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890816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E87632">
        <w:rPr>
          <w:rFonts w:ascii="Arial" w:eastAsia="MS Mincho" w:hAnsi="Arial" w:cs="Arial"/>
          <w:b/>
          <w:sz w:val="24"/>
          <w:szCs w:val="24"/>
          <w:lang w:eastAsia="ja-JP"/>
        </w:rPr>
        <w:t>13</w:t>
      </w:r>
      <w:r w:rsidR="00E33A38">
        <w:rPr>
          <w:rFonts w:ascii="Arial" w:eastAsia="MS Mincho" w:hAnsi="Arial" w:cs="Arial"/>
          <w:b/>
          <w:sz w:val="24"/>
          <w:szCs w:val="24"/>
          <w:lang w:eastAsia="ja-JP"/>
        </w:rPr>
        <w:t>17</w:t>
      </w:r>
    </w:p>
    <w:p w14:paraId="1578607E" w14:textId="01ADB5DE" w:rsidR="00E66326" w:rsidRPr="00E33A38" w:rsidRDefault="00C51ACB" w:rsidP="00E66326">
      <w:pPr>
        <w:pBdr>
          <w:bottom w:val="single" w:sz="4" w:space="1" w:color="auto"/>
        </w:pBdr>
        <w:tabs>
          <w:tab w:val="right" w:pos="9214"/>
        </w:tabs>
        <w:spacing w:after="0"/>
        <w:jc w:val="both"/>
        <w:rPr>
          <w:rFonts w:ascii="Arial" w:eastAsia="MS Mincho" w:hAnsi="Arial" w:cs="Arial"/>
          <w:b/>
          <w:sz w:val="18"/>
          <w:szCs w:val="18"/>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E33A38">
        <w:rPr>
          <w:rFonts w:ascii="Arial" w:eastAsia="MS Mincho" w:hAnsi="Arial" w:cs="Arial"/>
          <w:i/>
          <w:sz w:val="18"/>
          <w:szCs w:val="18"/>
          <w:lang w:eastAsia="ja-JP"/>
        </w:rPr>
        <w:t xml:space="preserve">(revision of </w:t>
      </w:r>
      <w:r w:rsidR="00E33A38" w:rsidRPr="00E33A38">
        <w:rPr>
          <w:rFonts w:ascii="Arial" w:eastAsia="MS Mincho" w:hAnsi="Arial" w:cs="Arial"/>
          <w:i/>
          <w:sz w:val="18"/>
          <w:szCs w:val="18"/>
          <w:lang w:eastAsia="ja-JP"/>
        </w:rPr>
        <w:t xml:space="preserve">S1-251313, </w:t>
      </w:r>
      <w:r w:rsidR="00E93DEE" w:rsidRPr="00E33A38">
        <w:rPr>
          <w:rFonts w:ascii="Arial" w:eastAsia="MS Mincho" w:hAnsi="Arial" w:cs="Arial"/>
          <w:i/>
          <w:sz w:val="18"/>
          <w:szCs w:val="18"/>
          <w:lang w:eastAsia="ja-JP"/>
        </w:rPr>
        <w:t>S1-26102.</w:t>
      </w:r>
      <w:r w:rsidR="00BE003A" w:rsidRPr="00E33A38">
        <w:rPr>
          <w:rFonts w:ascii="Arial" w:eastAsia="MS Mincho" w:hAnsi="Arial" w:cs="Arial"/>
          <w:i/>
          <w:sz w:val="18"/>
          <w:szCs w:val="18"/>
          <w:lang w:eastAsia="ja-JP"/>
        </w:rPr>
        <w:t xml:space="preserve">S1-261107, </w:t>
      </w:r>
      <w:r w:rsidR="00E66326" w:rsidRPr="00E33A38">
        <w:rPr>
          <w:rFonts w:ascii="Arial" w:eastAsia="MS Mincho" w:hAnsi="Arial" w:cs="Arial"/>
          <w:i/>
          <w:sz w:val="18"/>
          <w:szCs w:val="18"/>
          <w:lang w:eastAsia="ja-JP"/>
        </w:rPr>
        <w:t>S1-</w:t>
      </w:r>
      <w:r w:rsidR="005A0543" w:rsidRPr="00E33A38">
        <w:rPr>
          <w:rFonts w:ascii="Arial" w:eastAsia="MS Mincho" w:hAnsi="Arial" w:cs="Arial"/>
          <w:i/>
          <w:sz w:val="18"/>
          <w:szCs w:val="18"/>
          <w:lang w:eastAsia="ja-JP"/>
        </w:rPr>
        <w:t>2</w:t>
      </w:r>
      <w:r w:rsidR="001D3346" w:rsidRPr="00E33A38">
        <w:rPr>
          <w:rFonts w:ascii="Arial" w:eastAsia="MS Mincho" w:hAnsi="Arial" w:cs="Arial"/>
          <w:i/>
          <w:sz w:val="18"/>
          <w:szCs w:val="18"/>
          <w:lang w:eastAsia="ja-JP"/>
        </w:rPr>
        <w:t>6</w:t>
      </w:r>
      <w:r w:rsidR="001D4A3E" w:rsidRPr="00E33A38">
        <w:rPr>
          <w:rFonts w:ascii="Arial" w:eastAsia="MS Mincho" w:hAnsi="Arial" w:cs="Arial"/>
          <w:i/>
          <w:sz w:val="18"/>
          <w:szCs w:val="18"/>
          <w:lang w:eastAsia="ja-JP"/>
        </w:rPr>
        <w:t>1098</w:t>
      </w:r>
      <w:r w:rsidR="00E66326" w:rsidRPr="00E33A38">
        <w:rPr>
          <w:rFonts w:ascii="Arial" w:eastAsia="MS Mincho" w:hAnsi="Arial" w:cs="Arial"/>
          <w:i/>
          <w:sz w:val="18"/>
          <w:szCs w:val="18"/>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0"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1" w:author="Trakinat, Jean" w:date="2026-02-10T18:24:00Z" w16du:dateUtc="2026-02-10T23:24:00Z"/>
          <w:noProof/>
          <w:lang w:val="en-US"/>
        </w:rPr>
      </w:pPr>
      <w:ins w:id="2" w:author="Trakinat, Jean" w:date="2026-02-10T18:24:00Z" w16du:dateUtc="2026-02-10T23:24:00Z">
        <w:r>
          <w:rPr>
            <w:noProof/>
            <w:lang w:val="en-US"/>
          </w:rPr>
          <w:t xml:space="preserve">This revision captures </w:t>
        </w:r>
      </w:ins>
      <w:ins w:id="3" w:author="Trakinat, Jean" w:date="2026-02-10T18:25:00Z" w16du:dateUtc="2026-02-10T23:25:00Z">
        <w:r>
          <w:rPr>
            <w:noProof/>
            <w:lang w:val="en-US"/>
          </w:rPr>
          <w:t xml:space="preserve">changes made during </w:t>
        </w:r>
      </w:ins>
      <w:ins w:id="4" w:author="Trakinat, Jean" w:date="2026-02-10T18:24:00Z" w16du:dateUtc="2026-02-10T23:24:00Z">
        <w:r>
          <w:rPr>
            <w:noProof/>
            <w:lang w:val="en-US"/>
          </w:rPr>
          <w:t xml:space="preserve">the discussions in the </w:t>
        </w:r>
      </w:ins>
      <w:ins w:id="5" w:author="Trakinat, Jean" w:date="2026-02-10T18:25:00Z" w16du:dateUtc="2026-02-10T23:25:00Z">
        <w:r>
          <w:rPr>
            <w:noProof/>
            <w:lang w:val="en-US"/>
          </w:rPr>
          <w:t>meeting</w:t>
        </w:r>
      </w:ins>
      <w:ins w:id="6" w:author="Trakinat, Jean" w:date="2026-02-10T18:24:00Z" w16du:dateUtc="2026-02-10T23:24:00Z">
        <w:r>
          <w:rPr>
            <w:noProof/>
            <w:lang w:val="en-US"/>
          </w:rPr>
          <w:t xml:space="preserve">. Changes from the </w:t>
        </w:r>
      </w:ins>
      <w:ins w:id="7" w:author="Trakinat, Jean" w:date="2026-02-10T18:25:00Z" w16du:dateUtc="2026-02-10T23:25:00Z">
        <w:r>
          <w:rPr>
            <w:noProof/>
            <w:lang w:val="en-US"/>
          </w:rPr>
          <w:t>last</w:t>
        </w:r>
      </w:ins>
      <w:ins w:id="8"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9" w:author="Trakinat, Jean" w:date="2026-02-10T18:27:00Z" w16du:dateUtc="2026-02-10T23:27:00Z"/>
          <w:noProof/>
          <w:lang w:val="en-US"/>
        </w:rPr>
      </w:pPr>
      <w:ins w:id="10"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1" w:author="Trakinat, Jean" w:date="2026-02-11T05:27:00Z" w16du:dateUtc="2026-02-11T10:27:00Z"/>
          <w:noProof/>
          <w:lang w:val="en-US"/>
        </w:rPr>
      </w:pPr>
      <w:ins w:id="12" w:author="Trakinat, Jean" w:date="2026-02-10T18:27:00Z" w16du:dateUtc="2026-02-10T23:27:00Z">
        <w:r>
          <w:rPr>
            <w:noProof/>
            <w:lang w:val="en-US"/>
          </w:rPr>
          <w:t>Accepted Table split and title changes.</w:t>
        </w:r>
      </w:ins>
    </w:p>
    <w:p w14:paraId="090822AD" w14:textId="22B77359" w:rsidR="00E87632" w:rsidRPr="00E87632" w:rsidRDefault="00E87632" w:rsidP="00E87632">
      <w:pPr>
        <w:rPr>
          <w:ins w:id="13" w:author="Trakinat, Jean" w:date="2026-02-10T18:24:00Z" w16du:dateUtc="2026-02-10T23:24:00Z"/>
          <w:noProof/>
          <w:lang w:val="en-US"/>
        </w:rPr>
      </w:pPr>
      <w:ins w:id="14" w:author="Trakinat, Jean" w:date="2026-02-11T05:27:00Z" w16du:dateUtc="2026-02-11T10:27:00Z">
        <w:r>
          <w:rPr>
            <w:noProof/>
            <w:lang w:val="en-US"/>
          </w:rPr>
          <w:t xml:space="preserve">This revision adds a CPR that was discussed and </w:t>
        </w:r>
      </w:ins>
      <w:ins w:id="15" w:author="Trakinat, Jean" w:date="2026-02-11T05:28:00Z" w16du:dateUtc="2026-02-11T10:28:00Z">
        <w:r w:rsidR="00AA51B8">
          <w:rPr>
            <w:noProof/>
            <w:lang w:val="en-US"/>
          </w:rPr>
          <w:t>agreed in another session.</w:t>
        </w:r>
      </w:ins>
    </w:p>
    <w:p w14:paraId="5BF52F11" w14:textId="77777777" w:rsidR="003A124B" w:rsidRPr="0023489B" w:rsidRDefault="003A124B" w:rsidP="003A124B">
      <w:pPr>
        <w:rPr>
          <w:noProof/>
          <w:lang w:val="en-US"/>
        </w:rPr>
      </w:pPr>
      <w:r>
        <w:rPr>
          <w:noProof/>
          <w:lang w:val="en-US"/>
        </w:rPr>
        <w:t xml:space="preserve">This revision captures the (to date) unagreed CPRs for this table. CPRs that were “all greem” (aka agreeable) were moved to </w:t>
      </w:r>
      <w:r w:rsidRPr="007F127B">
        <w:rPr>
          <w:noProof/>
          <w:lang w:val="en-US"/>
        </w:rPr>
        <w:t>S1-261206</w:t>
      </w:r>
      <w:r>
        <w:rPr>
          <w:noProof/>
          <w:lang w:val="en-US"/>
        </w:rPr>
        <w:t>.</w:t>
      </w:r>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16" w:name="_Toc355779205"/>
      <w:bookmarkStart w:id="17" w:name="_Toc354586743"/>
      <w:bookmarkStart w:id="18" w:name="_Toc354590102"/>
      <w:bookmarkEnd w:id="16"/>
      <w:bookmarkEnd w:id="17"/>
      <w:bookmarkEnd w:id="18"/>
      <w:r w:rsidRPr="00F637E5">
        <w:rPr>
          <w:lang w:val="fr-FR"/>
        </w:rPr>
        <w:t xml:space="preserve">Table </w:t>
      </w:r>
      <w:r w:rsidR="00CE3C2D" w:rsidRPr="00F637E5">
        <w:rPr>
          <w:lang w:val="fr-FR" w:eastAsia="zh-CN"/>
        </w:rPr>
        <w:t>14</w:t>
      </w:r>
      <w:r w:rsidR="00972555" w:rsidRPr="00F637E5">
        <w:rPr>
          <w:rFonts w:hint="eastAsia"/>
          <w:lang w:val="fr-FR" w:eastAsia="zh-CN"/>
        </w:rPr>
        <w:t>.1.</w:t>
      </w:r>
      <w:r w:rsidR="00823214" w:rsidRPr="00F637E5">
        <w:rPr>
          <w:lang w:val="fr-FR" w:eastAsia="zh-CN"/>
        </w:rPr>
        <w:t>5</w:t>
      </w:r>
      <w:r w:rsidRPr="00F637E5">
        <w:rPr>
          <w:rFonts w:eastAsia="DengXian"/>
          <w:lang w:val="fr-FR"/>
        </w:rPr>
        <w:t>-</w:t>
      </w:r>
      <w:proofErr w:type="gramStart"/>
      <w:r w:rsidR="00F65C37" w:rsidRPr="00F637E5">
        <w:rPr>
          <w:rFonts w:eastAsia="DengXian"/>
          <w:lang w:val="fr-FR"/>
        </w:rPr>
        <w:t>1</w:t>
      </w:r>
      <w:r w:rsidR="00362A2A" w:rsidRPr="00F637E5">
        <w:rPr>
          <w:rFonts w:eastAsia="DengXian"/>
          <w:lang w:val="fr-FR"/>
        </w:rPr>
        <w:t>:</w:t>
      </w:r>
      <w:proofErr w:type="gramEnd"/>
      <w:r w:rsidR="00362A2A" w:rsidRPr="00F637E5">
        <w:rPr>
          <w:rFonts w:eastAsia="DengXian"/>
          <w:lang w:val="fr-FR"/>
        </w:rPr>
        <w:t xml:space="preserve"> </w:t>
      </w:r>
      <w:r w:rsidR="00823214" w:rsidRPr="00F637E5">
        <w:rPr>
          <w:lang w:val="fr-FR"/>
        </w:rPr>
        <w:t>Data Collection and Consumption</w:t>
      </w:r>
      <w:r w:rsidR="00916730" w:rsidRPr="00F637E5">
        <w:rPr>
          <w:lang w:val="fr-FR"/>
        </w:rPr>
        <w:t xml:space="preserve"> - 6G System Data</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B50CB8" w:rsidRPr="005E3724" w14:paraId="6BE5AAAE" w14:textId="77777777" w:rsidTr="00892576">
        <w:tc>
          <w:tcPr>
            <w:tcW w:w="1412" w:type="dxa"/>
          </w:tcPr>
          <w:p w14:paraId="0BDE9C39" w14:textId="064E1266" w:rsidR="00670590" w:rsidRPr="005E3724" w:rsidRDefault="00CF4523" w:rsidP="00892576">
            <w:pPr>
              <w:pStyle w:val="TH"/>
              <w:spacing w:before="0" w:after="0"/>
              <w:rPr>
                <w:rFonts w:cs="Arial"/>
                <w:b w:val="0"/>
                <w:bCs/>
                <w:sz w:val="16"/>
                <w:szCs w:val="16"/>
              </w:rPr>
            </w:pPr>
            <w:r w:rsidRPr="00892576">
              <w:rPr>
                <w:rFonts w:cs="Arial"/>
                <w:b w:val="0"/>
                <w:bCs/>
                <w:sz w:val="16"/>
                <w:szCs w:val="16"/>
              </w:rPr>
              <w:t>CPR 14.1.5-1-</w:t>
            </w:r>
            <w:r w:rsidR="002146EB">
              <w:rPr>
                <w:rFonts w:cs="Arial"/>
                <w:b w:val="0"/>
                <w:bCs/>
                <w:sz w:val="16"/>
                <w:szCs w:val="16"/>
              </w:rPr>
              <w:t>5</w:t>
            </w:r>
          </w:p>
        </w:tc>
        <w:tc>
          <w:tcPr>
            <w:tcW w:w="4536" w:type="dxa"/>
          </w:tcPr>
          <w:p w14:paraId="7DA64F7A" w14:textId="2D737FD9" w:rsidR="00B50CB8" w:rsidRPr="005F0EAA" w:rsidRDefault="00B31CC7" w:rsidP="008750FE">
            <w:pPr>
              <w:pStyle w:val="TH"/>
              <w:spacing w:after="0"/>
              <w:jc w:val="left"/>
              <w:rPr>
                <w:rFonts w:cs="Arial"/>
                <w:b w:val="0"/>
                <w:bCs/>
                <w:sz w:val="16"/>
                <w:szCs w:val="16"/>
              </w:rPr>
            </w:pPr>
            <w:r w:rsidRPr="001802B1">
              <w:rPr>
                <w:rFonts w:cs="Arial"/>
                <w:b w:val="0"/>
                <w:bCs/>
                <w:sz w:val="16"/>
                <w:szCs w:val="16"/>
                <w:highlight w:val="green"/>
              </w:rPr>
              <w:t xml:space="preserve">Subject to operator's policy, </w:t>
            </w:r>
            <w:r w:rsidR="00492B8F" w:rsidRPr="001802B1">
              <w:rPr>
                <w:rFonts w:cs="Arial"/>
                <w:b w:val="0"/>
                <w:bCs/>
                <w:sz w:val="16"/>
                <w:szCs w:val="16"/>
                <w:highlight w:val="green"/>
              </w:rPr>
              <w:t xml:space="preserve">regulatory requirements and </w:t>
            </w:r>
            <w:r w:rsidR="00492B8F" w:rsidRPr="001802B1">
              <w:rPr>
                <w:rFonts w:cs="Arial"/>
                <w:b w:val="0"/>
                <w:bCs/>
                <w:sz w:val="16"/>
                <w:szCs w:val="16"/>
                <w:highlight w:val="yellow"/>
              </w:rPr>
              <w:t>subscriber permission</w:t>
            </w:r>
            <w:r w:rsidR="00F07C51" w:rsidRPr="001802B1">
              <w:rPr>
                <w:rFonts w:cs="Arial"/>
                <w:b w:val="0"/>
                <w:bCs/>
                <w:sz w:val="16"/>
                <w:szCs w:val="16"/>
                <w:highlight w:val="green"/>
              </w:rPr>
              <w:t>,</w:t>
            </w:r>
            <w:r w:rsidR="00492B8F" w:rsidRPr="001802B1">
              <w:rPr>
                <w:rFonts w:cs="Arial"/>
                <w:b w:val="0"/>
                <w:bCs/>
                <w:sz w:val="16"/>
                <w:szCs w:val="16"/>
                <w:highlight w:val="green"/>
              </w:rPr>
              <w:t xml:space="preserve"> </w:t>
            </w:r>
            <w:r w:rsidRPr="001802B1">
              <w:rPr>
                <w:rFonts w:cs="Arial"/>
                <w:b w:val="0"/>
                <w:bCs/>
                <w:sz w:val="16"/>
                <w:szCs w:val="16"/>
                <w:highlight w:val="green"/>
              </w:rPr>
              <w:t xml:space="preserve">the 6G </w:t>
            </w:r>
            <w:r w:rsidRPr="001802B1">
              <w:rPr>
                <w:rFonts w:cs="Arial"/>
                <w:b w:val="0"/>
                <w:bCs/>
                <w:sz w:val="16"/>
                <w:szCs w:val="16"/>
                <w:highlight w:val="yellow"/>
              </w:rPr>
              <w:t>system</w:t>
            </w:r>
            <w:r w:rsidRPr="001802B1">
              <w:rPr>
                <w:rFonts w:cs="Arial"/>
                <w:b w:val="0"/>
                <w:bCs/>
                <w:sz w:val="16"/>
                <w:szCs w:val="16"/>
                <w:highlight w:val="green"/>
              </w:rPr>
              <w:t xml:space="preserve"> shall support secure means to </w:t>
            </w:r>
            <w:r w:rsidR="00BA0EA2" w:rsidRPr="001802B1">
              <w:rPr>
                <w:rFonts w:cs="Arial"/>
                <w:b w:val="0"/>
                <w:bCs/>
                <w:sz w:val="16"/>
                <w:szCs w:val="16"/>
                <w:highlight w:val="green"/>
              </w:rPr>
              <w:t xml:space="preserve">provide </w:t>
            </w:r>
            <w:r w:rsidR="00F07C51" w:rsidRPr="001802B1">
              <w:rPr>
                <w:rFonts w:cs="Arial"/>
                <w:b w:val="0"/>
                <w:bCs/>
                <w:sz w:val="16"/>
                <w:szCs w:val="16"/>
                <w:highlight w:val="green"/>
              </w:rPr>
              <w:t xml:space="preserve">part of </w:t>
            </w:r>
            <w:r w:rsidRPr="001802B1">
              <w:rPr>
                <w:rFonts w:cs="Arial"/>
                <w:b w:val="0"/>
                <w:bCs/>
                <w:sz w:val="16"/>
                <w:szCs w:val="16"/>
                <w:highlight w:val="green"/>
              </w:rPr>
              <w:t xml:space="preserve">6G System Data </w:t>
            </w:r>
            <w:r w:rsidR="00F07C51" w:rsidRPr="001802B1">
              <w:rPr>
                <w:rFonts w:cs="Arial"/>
                <w:b w:val="0"/>
                <w:bCs/>
                <w:sz w:val="16"/>
                <w:szCs w:val="16"/>
                <w:highlight w:val="green"/>
              </w:rPr>
              <w:t xml:space="preserve">including </w:t>
            </w:r>
            <w:r w:rsidR="00CF4523" w:rsidRPr="001802B1">
              <w:rPr>
                <w:rFonts w:cs="Arial"/>
                <w:b w:val="0"/>
                <w:bCs/>
                <w:sz w:val="16"/>
                <w:szCs w:val="16"/>
                <w:highlight w:val="green"/>
              </w:rPr>
              <w:t xml:space="preserve">processed information </w:t>
            </w:r>
            <w:r w:rsidRPr="001802B1">
              <w:rPr>
                <w:rFonts w:cs="Arial"/>
                <w:b w:val="0"/>
                <w:bCs/>
                <w:sz w:val="16"/>
                <w:szCs w:val="16"/>
                <w:highlight w:val="green"/>
              </w:rPr>
              <w:t>to authorized third-party, or authorized UE.</w:t>
            </w:r>
          </w:p>
          <w:p w14:paraId="3B68F807" w14:textId="42FC6127" w:rsidR="00CF4523" w:rsidRPr="00E306EE" w:rsidRDefault="00CF4523" w:rsidP="008750FE">
            <w:pPr>
              <w:pStyle w:val="TH"/>
              <w:spacing w:after="0"/>
              <w:jc w:val="left"/>
              <w:rPr>
                <w:rFonts w:cs="Arial"/>
                <w:b w:val="0"/>
                <w:bCs/>
                <w:sz w:val="16"/>
                <w:szCs w:val="16"/>
                <w:highlight w:val="yellow"/>
              </w:rPr>
            </w:pPr>
            <w:r w:rsidRPr="00E306EE">
              <w:rPr>
                <w:rFonts w:cs="Arial"/>
                <w:b w:val="0"/>
                <w:bCs/>
                <w:sz w:val="16"/>
                <w:szCs w:val="16"/>
                <w:highlight w:val="yellow"/>
              </w:rPr>
              <w:t xml:space="preserve">NOTE: </w:t>
            </w:r>
            <w:r w:rsidR="005F0EAA">
              <w:rPr>
                <w:rFonts w:cs="Arial"/>
                <w:b w:val="0"/>
                <w:bCs/>
                <w:sz w:val="16"/>
                <w:szCs w:val="16"/>
                <w:highlight w:val="yellow"/>
              </w:rPr>
              <w:t>Which part of the 6G system data is provided can</w:t>
            </w:r>
            <w:r w:rsidRPr="00E306EE">
              <w:rPr>
                <w:rFonts w:cs="Arial"/>
                <w:b w:val="0"/>
                <w:bCs/>
                <w:sz w:val="16"/>
                <w:szCs w:val="16"/>
                <w:highlight w:val="yellow"/>
              </w:rPr>
              <w:t xml:space="preserve"> depend </w:t>
            </w:r>
            <w:r w:rsidR="005F0EAA">
              <w:rPr>
                <w:rFonts w:cs="Arial"/>
                <w:b w:val="0"/>
                <w:bCs/>
                <w:sz w:val="16"/>
                <w:szCs w:val="16"/>
                <w:highlight w:val="yellow"/>
              </w:rPr>
              <w:t xml:space="preserve">on the </w:t>
            </w:r>
            <w:proofErr w:type="gramStart"/>
            <w:r w:rsidR="005F0EAA">
              <w:rPr>
                <w:rFonts w:cs="Arial"/>
                <w:b w:val="0"/>
                <w:bCs/>
                <w:sz w:val="16"/>
                <w:szCs w:val="16"/>
                <w:highlight w:val="yellow"/>
              </w:rPr>
              <w:t>scenario.</w:t>
            </w:r>
            <w:r w:rsidRPr="00E306EE">
              <w:rPr>
                <w:rFonts w:cs="Arial"/>
                <w:b w:val="0"/>
                <w:bCs/>
                <w:sz w:val="16"/>
                <w:szCs w:val="16"/>
                <w:highlight w:val="yellow"/>
              </w:rPr>
              <w:t>.</w:t>
            </w:r>
            <w:proofErr w:type="gramEnd"/>
          </w:p>
          <w:p w14:paraId="4375BEBD" w14:textId="318DB3B0" w:rsidR="00902B09" w:rsidRDefault="00902B09" w:rsidP="008750FE">
            <w:pPr>
              <w:pStyle w:val="TH"/>
              <w:spacing w:after="0"/>
              <w:jc w:val="left"/>
              <w:rPr>
                <w:rFonts w:cs="Arial"/>
                <w:b w:val="0"/>
                <w:bCs/>
                <w:sz w:val="16"/>
                <w:szCs w:val="16"/>
              </w:rPr>
            </w:pPr>
            <w:r w:rsidRPr="00E306EE">
              <w:rPr>
                <w:rFonts w:cs="Arial"/>
                <w:b w:val="0"/>
                <w:bCs/>
                <w:sz w:val="16"/>
                <w:szCs w:val="16"/>
                <w:highlight w:val="yellow"/>
              </w:rPr>
              <w:t xml:space="preserve">NOTE: </w:t>
            </w:r>
            <w:r w:rsidR="00F07C51" w:rsidRPr="00E306EE">
              <w:rPr>
                <w:rFonts w:cs="Arial"/>
                <w:b w:val="0"/>
                <w:bCs/>
                <w:sz w:val="16"/>
                <w:szCs w:val="16"/>
                <w:highlight w:val="yellow"/>
              </w:rPr>
              <w:t xml:space="preserve">Exposure of </w:t>
            </w:r>
            <w:r w:rsidRPr="00E306EE">
              <w:rPr>
                <w:rFonts w:cs="Arial"/>
                <w:b w:val="0"/>
                <w:bCs/>
                <w:sz w:val="16"/>
                <w:szCs w:val="16"/>
                <w:highlight w:val="yellow"/>
              </w:rPr>
              <w:t xml:space="preserve">this information </w:t>
            </w:r>
            <w:r w:rsidR="00F07C51" w:rsidRPr="00E306EE">
              <w:rPr>
                <w:rFonts w:cs="Arial"/>
                <w:b w:val="0"/>
                <w:bCs/>
                <w:sz w:val="16"/>
                <w:szCs w:val="16"/>
                <w:highlight w:val="yellow"/>
              </w:rPr>
              <w:t>does</w:t>
            </w:r>
            <w:r w:rsidRPr="00E306EE">
              <w:rPr>
                <w:rFonts w:cs="Arial"/>
                <w:b w:val="0"/>
                <w:bCs/>
                <w:sz w:val="16"/>
                <w:szCs w:val="16"/>
                <w:highlight w:val="yellow"/>
              </w:rPr>
              <w:t xml:space="preserve"> not reveal any </w:t>
            </w:r>
            <w:r w:rsidR="00F231B8" w:rsidRPr="00E306EE">
              <w:rPr>
                <w:rFonts w:cs="Arial"/>
                <w:b w:val="0"/>
                <w:bCs/>
                <w:sz w:val="16"/>
                <w:szCs w:val="16"/>
                <w:highlight w:val="yellow"/>
              </w:rPr>
              <w:t>personal data</w:t>
            </w:r>
            <w:r w:rsidRPr="00E306EE">
              <w:rPr>
                <w:rFonts w:cs="Arial"/>
                <w:b w:val="0"/>
                <w:bCs/>
                <w:sz w:val="16"/>
                <w:szCs w:val="16"/>
                <w:highlight w:val="yellow"/>
              </w:rPr>
              <w:t>.</w:t>
            </w:r>
          </w:p>
          <w:p w14:paraId="761BDFFD" w14:textId="7570868F" w:rsidR="00F231B8" w:rsidRPr="005E3724" w:rsidRDefault="00F231B8" w:rsidP="008750FE">
            <w:pPr>
              <w:pStyle w:val="TH"/>
              <w:spacing w:after="0"/>
              <w:jc w:val="left"/>
              <w:rPr>
                <w:rFonts w:cs="Arial"/>
                <w:b w:val="0"/>
                <w:bCs/>
                <w:sz w:val="16"/>
                <w:szCs w:val="16"/>
              </w:rPr>
            </w:pPr>
            <w:r w:rsidRPr="0057471F">
              <w:rPr>
                <w:rFonts w:cs="Arial"/>
                <w:b w:val="0"/>
                <w:bCs/>
                <w:sz w:val="16"/>
                <w:szCs w:val="16"/>
                <w:highlight w:val="yellow"/>
              </w:rPr>
              <w:t>NOTE: Sensing data is not exposed, only sensing results</w:t>
            </w:r>
          </w:p>
        </w:tc>
        <w:tc>
          <w:tcPr>
            <w:tcW w:w="1701" w:type="dxa"/>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tcPr>
          <w:p w14:paraId="42B94CEE" w14:textId="43B0D818" w:rsidR="005B1BC2" w:rsidRDefault="005B1BC2" w:rsidP="00F15A04">
            <w:pPr>
              <w:pStyle w:val="TH"/>
              <w:spacing w:before="0" w:after="0"/>
              <w:rPr>
                <w:ins w:id="19" w:author="Aleksiev, Vasil" w:date="2026-02-03T14:52:00Z" w16du:dateUtc="2026-02-03T13:52:00Z"/>
                <w:rFonts w:cs="Arial"/>
                <w:b w:val="0"/>
                <w:bCs/>
                <w:sz w:val="16"/>
                <w:szCs w:val="16"/>
                <w:highlight w:val="cyan"/>
                <w:lang w:eastAsia="zh-CN"/>
              </w:rPr>
            </w:pPr>
            <w:r>
              <w:rPr>
                <w:rFonts w:cs="Arial"/>
                <w:b w:val="0"/>
                <w:bCs/>
                <w:sz w:val="16"/>
                <w:szCs w:val="16"/>
                <w:highlight w:val="cyan"/>
                <w:lang w:eastAsia="zh-CN"/>
              </w:rPr>
              <w:t>In this round wording has been improved and “subscriber permission” is still not agreable</w:t>
            </w:r>
            <w:ins w:id="20" w:author="Aleksiev, Vasil" w:date="2026-02-10T13:24:00Z" w16du:dateUtc="2026-02-10T12:24:00Z">
              <w:r w:rsidR="009A2721">
                <w:rPr>
                  <w:rFonts w:cs="Arial"/>
                  <w:b w:val="0"/>
                  <w:bCs/>
                  <w:sz w:val="16"/>
                  <w:szCs w:val="16"/>
                  <w:highlight w:val="cyan"/>
                  <w:lang w:eastAsia="zh-CN"/>
                </w:rPr>
                <w:t>.  Exposure to authorize</w:t>
              </w:r>
            </w:ins>
            <w:ins w:id="21" w:author="Aleksiev, Vasil" w:date="2026-02-10T13:25:00Z" w16du:dateUtc="2026-02-10T12:25:00Z">
              <w:r w:rsidR="009A2721">
                <w:rPr>
                  <w:rFonts w:cs="Arial"/>
                  <w:b w:val="0"/>
                  <w:bCs/>
                  <w:sz w:val="16"/>
                  <w:szCs w:val="16"/>
                  <w:highlight w:val="cyan"/>
                  <w:lang w:eastAsia="zh-CN"/>
                </w:rPr>
                <w:t>d network functon is not clear.</w:t>
              </w:r>
            </w:ins>
          </w:p>
          <w:p w14:paraId="3C4CDDCC" w14:textId="6E9389A3" w:rsidR="00902B09" w:rsidRPr="00F15A04" w:rsidRDefault="00902B09" w:rsidP="00F15A04">
            <w:pPr>
              <w:pStyle w:val="TH"/>
              <w:spacing w:before="0" w:after="0"/>
              <w:rPr>
                <w:rFonts w:cs="Arial"/>
                <w:b w:val="0"/>
                <w:bCs/>
                <w:sz w:val="16"/>
                <w:szCs w:val="16"/>
                <w:highlight w:val="cyan"/>
                <w:lang w:eastAsia="zh-CN"/>
              </w:rPr>
            </w:pPr>
          </w:p>
        </w:tc>
      </w:tr>
      <w:tr w:rsidR="00670590" w:rsidRPr="005E3724" w14:paraId="3B4E762E" w14:textId="77777777" w:rsidTr="00892576">
        <w:tc>
          <w:tcPr>
            <w:tcW w:w="1412" w:type="dxa"/>
          </w:tcPr>
          <w:p w14:paraId="2C7F93CB" w14:textId="1EFC7015" w:rsidR="00670590" w:rsidRPr="005E3724" w:rsidRDefault="00CF4523" w:rsidP="00F637E5">
            <w:pPr>
              <w:pStyle w:val="TH"/>
              <w:spacing w:before="0" w:after="0"/>
              <w:rPr>
                <w:rFonts w:cs="Arial"/>
                <w:b w:val="0"/>
                <w:bCs/>
                <w:sz w:val="16"/>
                <w:szCs w:val="16"/>
              </w:rPr>
            </w:pPr>
            <w:r w:rsidRPr="00F637E5">
              <w:rPr>
                <w:rFonts w:cs="Arial"/>
                <w:b w:val="0"/>
                <w:bCs/>
                <w:sz w:val="16"/>
                <w:szCs w:val="16"/>
              </w:rPr>
              <w:t>CPR 14.1.5-1-</w:t>
            </w:r>
            <w:r w:rsidR="002146EB">
              <w:rPr>
                <w:rFonts w:cs="Arial"/>
                <w:b w:val="0"/>
                <w:bCs/>
                <w:sz w:val="16"/>
                <w:szCs w:val="16"/>
              </w:rPr>
              <w:t>6</w:t>
            </w:r>
          </w:p>
        </w:tc>
        <w:tc>
          <w:tcPr>
            <w:tcW w:w="4536" w:type="dxa"/>
          </w:tcPr>
          <w:p w14:paraId="51C4BD17" w14:textId="71148949" w:rsidR="00670590" w:rsidRDefault="008428DA" w:rsidP="008750FE">
            <w:pPr>
              <w:pStyle w:val="TH"/>
              <w:spacing w:after="0"/>
              <w:jc w:val="left"/>
              <w:rPr>
                <w:rFonts w:cs="Arial"/>
                <w:b w:val="0"/>
                <w:bCs/>
                <w:sz w:val="16"/>
                <w:szCs w:val="16"/>
              </w:rPr>
            </w:pPr>
            <w:r w:rsidRPr="00C37CD9">
              <w:rPr>
                <w:rFonts w:cs="Arial"/>
                <w:b w:val="0"/>
                <w:bCs/>
                <w:sz w:val="16"/>
                <w:szCs w:val="16"/>
                <w:highlight w:val="green"/>
              </w:rPr>
              <w:t>Subject to operator</w:t>
            </w:r>
            <w:r w:rsidR="00920D43" w:rsidRPr="00C37CD9">
              <w:rPr>
                <w:rFonts w:cs="Arial"/>
                <w:b w:val="0"/>
                <w:bCs/>
                <w:sz w:val="16"/>
                <w:szCs w:val="16"/>
                <w:highlight w:val="green"/>
              </w:rPr>
              <w:t>’</w:t>
            </w:r>
            <w:r w:rsidRPr="00C37CD9">
              <w:rPr>
                <w:rFonts w:cs="Arial"/>
                <w:b w:val="0"/>
                <w:bCs/>
                <w:sz w:val="16"/>
                <w:szCs w:val="16"/>
                <w:highlight w:val="green"/>
              </w:rPr>
              <w:t>s policy</w:t>
            </w:r>
            <w:r w:rsidR="00CF4523" w:rsidRPr="00C37CD9">
              <w:rPr>
                <w:rFonts w:cs="Arial"/>
                <w:b w:val="0"/>
                <w:bCs/>
                <w:sz w:val="16"/>
                <w:szCs w:val="16"/>
                <w:highlight w:val="green"/>
              </w:rPr>
              <w:t>,</w:t>
            </w:r>
            <w:r w:rsidR="00920D43" w:rsidRPr="00C37CD9">
              <w:rPr>
                <w:rFonts w:cs="Arial"/>
                <w:b w:val="0"/>
                <w:bCs/>
                <w:sz w:val="16"/>
                <w:szCs w:val="16"/>
                <w:highlight w:val="green"/>
              </w:rPr>
              <w:t xml:space="preserve"> regulatory requirements</w:t>
            </w:r>
            <w:r w:rsidR="00100E9A" w:rsidRPr="00C37CD9">
              <w:rPr>
                <w:rFonts w:cs="Arial"/>
                <w:b w:val="0"/>
                <w:bCs/>
                <w:sz w:val="16"/>
                <w:szCs w:val="16"/>
                <w:highlight w:val="green"/>
              </w:rPr>
              <w:t xml:space="preserve"> and </w:t>
            </w:r>
            <w:r w:rsidR="00100E9A" w:rsidRPr="00C37CD9">
              <w:rPr>
                <w:rFonts w:cs="Arial"/>
                <w:b w:val="0"/>
                <w:bCs/>
                <w:sz w:val="16"/>
                <w:szCs w:val="16"/>
                <w:highlight w:val="yellow"/>
              </w:rPr>
              <w:t>subscriber permission</w:t>
            </w:r>
            <w:r w:rsidRPr="00C37CD9">
              <w:rPr>
                <w:rFonts w:cs="Arial"/>
                <w:b w:val="0"/>
                <w:bCs/>
                <w:sz w:val="16"/>
                <w:szCs w:val="16"/>
                <w:highlight w:val="green"/>
              </w:rPr>
              <w:t xml:space="preserve">, the 6G </w:t>
            </w:r>
            <w:r w:rsidR="00C37CD9" w:rsidRPr="00C37CD9">
              <w:rPr>
                <w:rFonts w:cs="Arial"/>
                <w:b w:val="0"/>
                <w:bCs/>
                <w:sz w:val="16"/>
                <w:szCs w:val="16"/>
                <w:highlight w:val="yellow"/>
              </w:rPr>
              <w:t>system/</w:t>
            </w:r>
            <w:r w:rsidRPr="00C37CD9">
              <w:rPr>
                <w:rFonts w:cs="Arial"/>
                <w:b w:val="0"/>
                <w:bCs/>
                <w:sz w:val="16"/>
                <w:szCs w:val="16"/>
                <w:highlight w:val="yellow"/>
              </w:rPr>
              <w:t xml:space="preserve">network </w:t>
            </w:r>
            <w:r w:rsidRPr="00C37CD9">
              <w:rPr>
                <w:rFonts w:cs="Arial"/>
                <w:b w:val="0"/>
                <w:bCs/>
                <w:sz w:val="16"/>
                <w:szCs w:val="16"/>
                <w:highlight w:val="green"/>
              </w:rPr>
              <w:t xml:space="preserve">shall support a mechanism to expose information derived/processed from the 6G System Data </w:t>
            </w:r>
            <w:r w:rsidR="00FB710D" w:rsidRPr="00C37CD9">
              <w:rPr>
                <w:rFonts w:cs="Arial"/>
                <w:b w:val="0"/>
                <w:bCs/>
                <w:sz w:val="16"/>
                <w:szCs w:val="16"/>
                <w:highlight w:val="green"/>
              </w:rPr>
              <w:t xml:space="preserve">to </w:t>
            </w:r>
            <w:r w:rsidR="00C37CD9" w:rsidRPr="00C37CD9">
              <w:rPr>
                <w:rFonts w:cs="Arial"/>
                <w:b w:val="0"/>
                <w:bCs/>
                <w:sz w:val="16"/>
                <w:szCs w:val="16"/>
                <w:highlight w:val="green"/>
              </w:rPr>
              <w:t>an authorized</w:t>
            </w:r>
            <w:r w:rsidR="00FB710D" w:rsidRPr="00C37CD9">
              <w:rPr>
                <w:rFonts w:cs="Arial"/>
                <w:b w:val="0"/>
                <w:bCs/>
                <w:sz w:val="16"/>
                <w:szCs w:val="16"/>
                <w:highlight w:val="green"/>
              </w:rPr>
              <w:t xml:space="preserve"> </w:t>
            </w:r>
            <w:r w:rsidR="00C37CD9" w:rsidRPr="00C37CD9">
              <w:rPr>
                <w:rFonts w:cs="Arial"/>
                <w:b w:val="0"/>
                <w:bCs/>
                <w:sz w:val="16"/>
                <w:szCs w:val="16"/>
                <w:highlight w:val="green"/>
              </w:rPr>
              <w:t>3</w:t>
            </w:r>
            <w:r w:rsidR="00C37CD9" w:rsidRPr="00C37CD9">
              <w:rPr>
                <w:rFonts w:cs="Arial"/>
                <w:b w:val="0"/>
                <w:bCs/>
                <w:sz w:val="16"/>
                <w:szCs w:val="16"/>
                <w:highlight w:val="green"/>
                <w:vertAlign w:val="superscript"/>
              </w:rPr>
              <w:t>rd</w:t>
            </w:r>
            <w:r w:rsidR="00C37CD9" w:rsidRPr="00C37CD9">
              <w:rPr>
                <w:rFonts w:cs="Arial"/>
                <w:b w:val="0"/>
                <w:bCs/>
                <w:sz w:val="16"/>
                <w:szCs w:val="16"/>
                <w:highlight w:val="green"/>
              </w:rPr>
              <w:t xml:space="preserve"> </w:t>
            </w:r>
            <w:r w:rsidR="00FB710D" w:rsidRPr="00C37CD9">
              <w:rPr>
                <w:rFonts w:cs="Arial"/>
                <w:b w:val="0"/>
                <w:bCs/>
                <w:sz w:val="16"/>
                <w:szCs w:val="16"/>
                <w:highlight w:val="green"/>
              </w:rPr>
              <w:t xml:space="preserve">party, </w:t>
            </w:r>
            <w:r w:rsidRPr="00C37CD9">
              <w:rPr>
                <w:rFonts w:cs="Arial"/>
                <w:b w:val="0"/>
                <w:bCs/>
                <w:sz w:val="16"/>
                <w:szCs w:val="16"/>
                <w:highlight w:val="green"/>
              </w:rPr>
              <w:t xml:space="preserve">based on </w:t>
            </w:r>
            <w:r w:rsidR="00C37CD9" w:rsidRPr="00C37CD9">
              <w:rPr>
                <w:rFonts w:cs="Arial"/>
                <w:b w:val="0"/>
                <w:bCs/>
                <w:sz w:val="16"/>
                <w:szCs w:val="16"/>
                <w:highlight w:val="green"/>
              </w:rPr>
              <w:t xml:space="preserve">its </w:t>
            </w:r>
            <w:r w:rsidR="00DB1E12" w:rsidRPr="00C37CD9">
              <w:rPr>
                <w:rFonts w:cs="Arial"/>
                <w:b w:val="0"/>
                <w:bCs/>
                <w:sz w:val="16"/>
                <w:szCs w:val="16"/>
                <w:highlight w:val="green"/>
              </w:rPr>
              <w:t xml:space="preserve">request </w:t>
            </w:r>
            <w:r w:rsidRPr="00C37CD9">
              <w:rPr>
                <w:rFonts w:cs="Arial"/>
                <w:b w:val="0"/>
                <w:bCs/>
                <w:sz w:val="16"/>
                <w:szCs w:val="16"/>
                <w:highlight w:val="green"/>
              </w:rPr>
              <w:t>(e.g., user intent).</w:t>
            </w:r>
          </w:p>
          <w:p w14:paraId="35558D6A" w14:textId="7222C16C" w:rsidR="00DE123C" w:rsidRPr="005E3724" w:rsidRDefault="00DE123C" w:rsidP="008750FE">
            <w:pPr>
              <w:pStyle w:val="TH"/>
              <w:spacing w:after="0"/>
              <w:jc w:val="left"/>
              <w:rPr>
                <w:rFonts w:cs="Arial"/>
                <w:b w:val="0"/>
                <w:bCs/>
                <w:sz w:val="16"/>
                <w:szCs w:val="16"/>
              </w:rPr>
            </w:pPr>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p>
        </w:tc>
        <w:tc>
          <w:tcPr>
            <w:tcW w:w="1701" w:type="dxa"/>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36BE9388" w14:textId="77777777" w:rsidR="00F15A04" w:rsidRDefault="00F15A04" w:rsidP="008D6919">
            <w:pPr>
              <w:pStyle w:val="TH"/>
              <w:spacing w:before="0" w:after="0"/>
              <w:rPr>
                <w:rFonts w:cs="Arial"/>
                <w:b w:val="0"/>
                <w:bCs/>
                <w:sz w:val="16"/>
                <w:szCs w:val="16"/>
              </w:rPr>
            </w:pPr>
          </w:p>
          <w:p w14:paraId="7601BA21" w14:textId="282A460C" w:rsidR="00F15A04" w:rsidRPr="00C3474D" w:rsidRDefault="00F15A04" w:rsidP="00C3474D">
            <w:pPr>
              <w:pStyle w:val="TH"/>
              <w:spacing w:before="0" w:after="0"/>
              <w:rPr>
                <w:rFonts w:cs="Arial"/>
                <w:b w:val="0"/>
                <w:bCs/>
                <w:sz w:val="16"/>
                <w:szCs w:val="16"/>
                <w:highlight w:val="cyan"/>
                <w:lang w:eastAsia="zh-CN"/>
              </w:rPr>
            </w:pP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F637E5">
        <w:rPr>
          <w:lang w:val="fr-FR"/>
        </w:rPr>
        <w:lastRenderedPageBreak/>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r w:rsidR="006901E5" w:rsidRPr="00F637E5">
        <w:rPr>
          <w:rFonts w:eastAsia="DengXian"/>
          <w:lang w:val="fr-FR"/>
        </w:rPr>
        <w:t>2</w:t>
      </w:r>
      <w:r w:rsidRPr="00F637E5">
        <w:rPr>
          <w:rFonts w:eastAsia="DengXian"/>
          <w:lang w:val="fr-FR"/>
        </w:rPr>
        <w:t xml:space="preserve">: </w:t>
      </w:r>
      <w:r w:rsidR="00916730" w:rsidRPr="00F637E5">
        <w:rPr>
          <w:rFonts w:eastAsia="DengXian"/>
          <w:lang w:val="fr-FR"/>
        </w:rPr>
        <w:t>Data Collection and Consumption - Others</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552FD246"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sidR="00A77C97">
              <w:rPr>
                <w:rFonts w:cs="Arial"/>
                <w:b w:val="0"/>
                <w:bCs/>
                <w:sz w:val="16"/>
                <w:szCs w:val="16"/>
              </w:rPr>
              <w:t>8</w:t>
            </w:r>
          </w:p>
        </w:tc>
        <w:tc>
          <w:tcPr>
            <w:tcW w:w="4536" w:type="dxa"/>
          </w:tcPr>
          <w:p w14:paraId="4DAAB6F6" w14:textId="47D8BE77" w:rsidR="00160CE5" w:rsidRDefault="00160CE5" w:rsidP="00160CE5">
            <w:pPr>
              <w:pStyle w:val="TH"/>
              <w:spacing w:after="0"/>
              <w:jc w:val="left"/>
              <w:rPr>
                <w:rFonts w:cs="Arial"/>
                <w:b w:val="0"/>
                <w:bCs/>
                <w:sz w:val="16"/>
                <w:szCs w:val="16"/>
              </w:rPr>
            </w:pPr>
            <w:r w:rsidRPr="00D80B2A">
              <w:rPr>
                <w:rFonts w:cs="Arial"/>
                <w:b w:val="0"/>
                <w:bCs/>
                <w:sz w:val="16"/>
                <w:szCs w:val="16"/>
                <w:highlight w:val="green"/>
              </w:rPr>
              <w:t xml:space="preserve">Subject to operator’s policy, regulatory requirements </w:t>
            </w:r>
            <w:r w:rsidRPr="00D80B2A">
              <w:rPr>
                <w:rFonts w:cs="Arial"/>
                <w:b w:val="0"/>
                <w:bCs/>
                <w:sz w:val="16"/>
                <w:szCs w:val="16"/>
                <w:highlight w:val="yellow"/>
              </w:rPr>
              <w:t>and subscriber permission</w:t>
            </w:r>
            <w:r w:rsidRPr="00D80B2A">
              <w:rPr>
                <w:rFonts w:cs="Arial"/>
                <w:b w:val="0"/>
                <w:bCs/>
                <w:sz w:val="16"/>
                <w:szCs w:val="16"/>
                <w:highlight w:val="green"/>
              </w:rPr>
              <w:t xml:space="preserve">, the 6G network shall support </w:t>
            </w:r>
            <w:r w:rsidR="00100E9A" w:rsidRPr="00D80B2A">
              <w:rPr>
                <w:rFonts w:cs="Arial"/>
                <w:b w:val="0"/>
                <w:bCs/>
                <w:sz w:val="16"/>
                <w:szCs w:val="16"/>
                <w:highlight w:val="green"/>
              </w:rPr>
              <w:t xml:space="preserve">mechanisms </w:t>
            </w:r>
            <w:r w:rsidRPr="00D80B2A">
              <w:rPr>
                <w:rFonts w:cs="Arial"/>
                <w:b w:val="0"/>
                <w:bCs/>
                <w:sz w:val="16"/>
                <w:szCs w:val="16"/>
                <w:highlight w:val="green"/>
              </w:rPr>
              <w:t xml:space="preserve">to enable access from authorised third parties to processed data related to UEs served by the network (for </w:t>
            </w:r>
            <w:r w:rsidRPr="001802B1">
              <w:rPr>
                <w:rFonts w:cs="Arial"/>
                <w:b w:val="0"/>
                <w:bCs/>
                <w:sz w:val="16"/>
                <w:szCs w:val="16"/>
                <w:highlight w:val="green"/>
              </w:rPr>
              <w:t xml:space="preserve">example number of UEs in a geographical location, their mobility pattern, application usage trends) without </w:t>
            </w:r>
            <w:r w:rsidRPr="00173A30">
              <w:rPr>
                <w:rFonts w:cs="Arial"/>
                <w:b w:val="0"/>
                <w:bCs/>
                <w:sz w:val="16"/>
                <w:szCs w:val="16"/>
                <w:highlight w:val="yellow"/>
              </w:rPr>
              <w:t xml:space="preserve">exposing </w:t>
            </w:r>
            <w:r w:rsidR="001802B1" w:rsidRPr="00173A30">
              <w:rPr>
                <w:rFonts w:cs="Arial"/>
                <w:b w:val="0"/>
                <w:bCs/>
                <w:sz w:val="16"/>
                <w:szCs w:val="16"/>
                <w:highlight w:val="yellow"/>
              </w:rPr>
              <w:t xml:space="preserve">subscriber </w:t>
            </w:r>
            <w:r w:rsidRPr="00173A30">
              <w:rPr>
                <w:rFonts w:cs="Arial"/>
                <w:b w:val="0"/>
                <w:bCs/>
                <w:sz w:val="16"/>
                <w:szCs w:val="16"/>
                <w:highlight w:val="yellow"/>
              </w:rPr>
              <w:t>identities</w:t>
            </w:r>
            <w:r w:rsidR="001802B1" w:rsidRPr="00173A30">
              <w:rPr>
                <w:rFonts w:cs="Arial"/>
                <w:b w:val="0"/>
                <w:bCs/>
                <w:sz w:val="16"/>
                <w:szCs w:val="16"/>
                <w:highlight w:val="yellow"/>
              </w:rPr>
              <w:t xml:space="preserve"> and Personal </w:t>
            </w:r>
            <w:r w:rsidR="001802B1" w:rsidRPr="00A77C97">
              <w:rPr>
                <w:rFonts w:cs="Arial"/>
                <w:b w:val="0"/>
                <w:bCs/>
                <w:sz w:val="16"/>
                <w:szCs w:val="16"/>
                <w:highlight w:val="yellow"/>
              </w:rPr>
              <w:t>Data</w:t>
            </w:r>
            <w:r w:rsidRPr="00A77C97">
              <w:rPr>
                <w:rFonts w:cs="Arial"/>
                <w:b w:val="0"/>
                <w:bCs/>
                <w:sz w:val="16"/>
                <w:szCs w:val="16"/>
                <w:highlight w:val="yellow"/>
              </w:rPr>
              <w:t>.</w:t>
            </w:r>
          </w:p>
          <w:p w14:paraId="5C5C2A22" w14:textId="77777777" w:rsidR="00A77C97" w:rsidRPr="00160CE5" w:rsidRDefault="00A77C97" w:rsidP="00160CE5">
            <w:pPr>
              <w:pStyle w:val="TH"/>
              <w:spacing w:after="0"/>
              <w:jc w:val="left"/>
              <w:rPr>
                <w:rFonts w:cs="Arial"/>
                <w:b w:val="0"/>
                <w:bCs/>
                <w:sz w:val="16"/>
                <w:szCs w:val="16"/>
              </w:rPr>
            </w:pPr>
          </w:p>
          <w:p w14:paraId="1D62D945" w14:textId="4CD57A62" w:rsidR="00F2172D" w:rsidRDefault="00F2172D" w:rsidP="00160CE5">
            <w:pPr>
              <w:pStyle w:val="TH"/>
              <w:spacing w:after="0"/>
              <w:jc w:val="left"/>
              <w:rPr>
                <w:rFonts w:cs="Arial"/>
                <w:b w:val="0"/>
                <w:bCs/>
                <w:sz w:val="16"/>
                <w:szCs w:val="16"/>
              </w:rPr>
            </w:pPr>
            <w:r w:rsidRPr="00661006">
              <w:rPr>
                <w:rFonts w:cs="Arial"/>
                <w:b w:val="0"/>
                <w:bCs/>
                <w:sz w:val="16"/>
                <w:szCs w:val="16"/>
                <w:highlight w:val="yellow"/>
              </w:rPr>
              <w:t xml:space="preserve">NOTE0: </w:t>
            </w:r>
            <w:r w:rsidR="00661006" w:rsidRPr="00661006">
              <w:rPr>
                <w:rFonts w:cs="Arial"/>
                <w:b w:val="0"/>
                <w:bCs/>
                <w:sz w:val="16"/>
                <w:szCs w:val="16"/>
                <w:highlight w:val="yellow"/>
              </w:rPr>
              <w:t xml:space="preserve">This </w:t>
            </w:r>
            <w:r w:rsidR="00661006" w:rsidRPr="00902B09">
              <w:rPr>
                <w:rFonts w:cs="Arial"/>
                <w:b w:val="0"/>
                <w:bCs/>
                <w:sz w:val="16"/>
                <w:szCs w:val="16"/>
                <w:highlight w:val="yellow"/>
              </w:rPr>
              <w:t xml:space="preserve">information does not reveal any </w:t>
            </w:r>
            <w:r w:rsidR="00661006">
              <w:rPr>
                <w:rFonts w:cs="Arial"/>
                <w:b w:val="0"/>
                <w:bCs/>
                <w:sz w:val="16"/>
                <w:szCs w:val="16"/>
                <w:highlight w:val="yellow"/>
              </w:rPr>
              <w:t>personal data</w:t>
            </w:r>
            <w:r w:rsidR="00661006" w:rsidRPr="00902B09">
              <w:rPr>
                <w:rFonts w:cs="Arial"/>
                <w:b w:val="0"/>
                <w:bCs/>
                <w:sz w:val="16"/>
                <w:szCs w:val="16"/>
                <w:highlight w:val="yellow"/>
              </w:rPr>
              <w:t>.</w:t>
            </w:r>
          </w:p>
          <w:p w14:paraId="6A13555F" w14:textId="77777777" w:rsidR="00F2172D" w:rsidRDefault="00F2172D" w:rsidP="00160CE5">
            <w:pPr>
              <w:pStyle w:val="TH"/>
              <w:spacing w:after="0"/>
              <w:jc w:val="left"/>
              <w:rPr>
                <w:rFonts w:cs="Arial"/>
                <w:b w:val="0"/>
                <w:bCs/>
                <w:sz w:val="16"/>
                <w:szCs w:val="16"/>
              </w:rPr>
            </w:pPr>
          </w:p>
          <w:p w14:paraId="2939DE93" w14:textId="32631575"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yellow"/>
              </w:rPr>
              <w:t>NOTE 1:</w:t>
            </w:r>
            <w:r w:rsidRPr="00D80B2A">
              <w:rPr>
                <w:rFonts w:cs="Arial"/>
                <w:b w:val="0"/>
                <w:bCs/>
                <w:sz w:val="16"/>
                <w:szCs w:val="16"/>
                <w:highlight w:val="yellow"/>
              </w:rPr>
              <w:tab/>
              <w:t xml:space="preserve">Processed data refers to the analysis of data to produce new data including, among other </w:t>
            </w:r>
            <w:r w:rsidR="00996C41" w:rsidRPr="00D80B2A">
              <w:rPr>
                <w:rFonts w:cs="Arial"/>
                <w:b w:val="0"/>
                <w:bCs/>
                <w:sz w:val="16"/>
                <w:szCs w:val="16"/>
                <w:highlight w:val="yellow"/>
              </w:rPr>
              <w:t xml:space="preserve">(e.g. </w:t>
            </w:r>
            <w:r w:rsidRPr="00D80B2A">
              <w:rPr>
                <w:rFonts w:cs="Arial"/>
                <w:b w:val="0"/>
                <w:bCs/>
                <w:sz w:val="16"/>
                <w:szCs w:val="16"/>
                <w:highlight w:val="yellow"/>
              </w:rPr>
              <w:t>statistics on the data</w:t>
            </w:r>
            <w:r w:rsidR="001115E9" w:rsidRPr="00D80B2A">
              <w:rPr>
                <w:rFonts w:cs="Arial"/>
                <w:b w:val="0"/>
                <w:bCs/>
                <w:sz w:val="16"/>
                <w:szCs w:val="16"/>
                <w:highlight w:val="yellow"/>
              </w:rPr>
              <w:t>)</w:t>
            </w:r>
            <w:r w:rsidRPr="00D80B2A">
              <w:rPr>
                <w:rFonts w:cs="Arial"/>
                <w:b w:val="0"/>
                <w:bCs/>
                <w:sz w:val="16"/>
                <w:szCs w:val="16"/>
                <w:highlight w:val="yellow"/>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4428C738" w:rsidR="00DF06C2" w:rsidRPr="005E3724" w:rsidRDefault="00160CE5" w:rsidP="00996C41">
            <w:pPr>
              <w:pStyle w:val="TH"/>
              <w:spacing w:before="0" w:after="0"/>
              <w:jc w:val="left"/>
              <w:rPr>
                <w:rFonts w:cs="Arial"/>
                <w:b w:val="0"/>
                <w:bCs/>
                <w:sz w:val="16"/>
                <w:szCs w:val="16"/>
              </w:rPr>
            </w:pPr>
            <w:r w:rsidRPr="00D80B2A">
              <w:rPr>
                <w:rFonts w:cs="Arial"/>
                <w:b w:val="0"/>
                <w:bCs/>
                <w:sz w:val="16"/>
                <w:szCs w:val="16"/>
                <w:highlight w:val="green"/>
              </w:rPr>
              <w:t>NOTE 2:</w:t>
            </w:r>
            <w:r w:rsidRPr="00D80B2A">
              <w:rPr>
                <w:rFonts w:cs="Arial"/>
                <w:b w:val="0"/>
                <w:bCs/>
                <w:sz w:val="16"/>
                <w:szCs w:val="16"/>
                <w:highlight w:val="green"/>
              </w:rPr>
              <w:tab/>
              <w:t xml:space="preserve">The existing security, privacy policies and procedures for collecting and processing </w:t>
            </w:r>
            <w:r w:rsidR="00F2172D">
              <w:rPr>
                <w:rFonts w:cs="Arial"/>
                <w:b w:val="0"/>
                <w:bCs/>
                <w:sz w:val="16"/>
                <w:szCs w:val="16"/>
                <w:highlight w:val="green"/>
              </w:rPr>
              <w:t>Personal</w:t>
            </w:r>
            <w:r w:rsidR="00F2172D" w:rsidRPr="00D80B2A">
              <w:rPr>
                <w:rFonts w:cs="Arial"/>
                <w:b w:val="0"/>
                <w:bCs/>
                <w:sz w:val="16"/>
                <w:szCs w:val="16"/>
                <w:highlight w:val="green"/>
              </w:rPr>
              <w:t xml:space="preserve"> </w:t>
            </w:r>
            <w:r w:rsidR="00F2172D">
              <w:rPr>
                <w:rFonts w:cs="Arial"/>
                <w:b w:val="0"/>
                <w:bCs/>
                <w:sz w:val="16"/>
                <w:szCs w:val="16"/>
                <w:highlight w:val="green"/>
              </w:rPr>
              <w:t>D</w:t>
            </w:r>
            <w:r w:rsidR="00F2172D" w:rsidRPr="00D80B2A">
              <w:rPr>
                <w:rFonts w:cs="Arial"/>
                <w:b w:val="0"/>
                <w:bCs/>
                <w:sz w:val="16"/>
                <w:szCs w:val="16"/>
                <w:highlight w:val="green"/>
              </w:rPr>
              <w:t xml:space="preserve">ata </w:t>
            </w:r>
            <w:r w:rsidRPr="00D80B2A">
              <w:rPr>
                <w:rFonts w:cs="Arial"/>
                <w:b w:val="0"/>
                <w:bCs/>
                <w:sz w:val="16"/>
                <w:szCs w:val="16"/>
                <w:highlight w:val="green"/>
              </w:rPr>
              <w:t>(e.g. via anonymisation) will be preserved</w:t>
            </w:r>
            <w:r w:rsidR="00996C41" w:rsidRPr="00D80B2A">
              <w:rPr>
                <w:rFonts w:cs="Arial"/>
                <w:b w:val="0"/>
                <w:bCs/>
                <w:sz w:val="16"/>
                <w:szCs w:val="16"/>
                <w:highlight w:val="green"/>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22"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49447A" w:rsidRPr="005E3724" w14:paraId="7FBF48B9" w14:textId="77777777" w:rsidTr="00AA11BA">
        <w:tc>
          <w:tcPr>
            <w:tcW w:w="1502" w:type="dxa"/>
            <w:shd w:val="clear" w:color="auto" w:fill="DBDBDB" w:themeFill="accent3" w:themeFillTint="66"/>
          </w:tcPr>
          <w:p w14:paraId="62515047" w14:textId="77777777" w:rsidR="0049447A" w:rsidRDefault="0049447A" w:rsidP="00AA11BA">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64819772" w14:textId="77777777" w:rsidR="0049447A" w:rsidRPr="000F09BB" w:rsidRDefault="0049447A" w:rsidP="00AA11BA">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5A9BE095" w14:textId="77777777" w:rsidR="0049447A" w:rsidRPr="000F09BB" w:rsidRDefault="0049447A" w:rsidP="00AA11BA">
            <w:pPr>
              <w:pStyle w:val="TH"/>
              <w:spacing w:after="0"/>
              <w:jc w:val="left"/>
              <w:rPr>
                <w:rFonts w:cs="Arial"/>
                <w:b w:val="0"/>
                <w:bCs/>
                <w:sz w:val="16"/>
                <w:szCs w:val="16"/>
              </w:rPr>
            </w:pPr>
          </w:p>
          <w:p w14:paraId="29038ABF" w14:textId="77777777" w:rsidR="0049447A" w:rsidRPr="004E159B" w:rsidRDefault="0049447A" w:rsidP="00AA11BA">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07EE9A55" w14:textId="77777777" w:rsidR="0049447A" w:rsidRPr="0035581C" w:rsidRDefault="0049447A" w:rsidP="00AA11BA">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67A3534B" w14:textId="77777777" w:rsidR="0049447A" w:rsidRDefault="0049447A" w:rsidP="00AA11BA">
            <w:pPr>
              <w:pStyle w:val="TH"/>
              <w:spacing w:after="0"/>
              <w:rPr>
                <w:rFonts w:cs="Arial"/>
                <w:b w:val="0"/>
                <w:bCs/>
                <w:sz w:val="16"/>
                <w:szCs w:val="16"/>
              </w:rPr>
            </w:pPr>
            <w:r>
              <w:rPr>
                <w:rFonts w:cs="Arial"/>
                <w:b w:val="0"/>
                <w:bCs/>
                <w:sz w:val="16"/>
                <w:szCs w:val="16"/>
              </w:rPr>
              <w:t>Provided for info</w:t>
            </w:r>
          </w:p>
        </w:tc>
      </w:tr>
      <w:tr w:rsidR="0049447A" w:rsidRPr="005E3724" w14:paraId="04ADB417" w14:textId="77777777" w:rsidTr="00AA11BA">
        <w:tc>
          <w:tcPr>
            <w:tcW w:w="1502" w:type="dxa"/>
            <w:shd w:val="clear" w:color="auto" w:fill="DBDBDB" w:themeFill="accent3" w:themeFillTint="66"/>
          </w:tcPr>
          <w:p w14:paraId="6855D14C" w14:textId="77777777" w:rsidR="0049447A" w:rsidRDefault="0049447A" w:rsidP="00AA11BA">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F4B469F" w14:textId="77777777" w:rsidR="0049447A" w:rsidRPr="004E159B" w:rsidRDefault="0049447A" w:rsidP="00AA11BA">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45E11ED3" w14:textId="77777777" w:rsidR="0049447A" w:rsidRPr="0035581C" w:rsidRDefault="0049447A" w:rsidP="00AA11BA">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68684F0E" w14:textId="77777777" w:rsidR="0049447A" w:rsidRDefault="0049447A" w:rsidP="00AA11BA">
            <w:pPr>
              <w:pStyle w:val="TH"/>
              <w:spacing w:after="0"/>
              <w:rPr>
                <w:rFonts w:cs="Arial"/>
                <w:b w:val="0"/>
                <w:bCs/>
                <w:sz w:val="16"/>
                <w:szCs w:val="16"/>
              </w:rPr>
            </w:pPr>
            <w:r>
              <w:rPr>
                <w:rFonts w:cs="Arial"/>
                <w:b w:val="0"/>
                <w:bCs/>
                <w:sz w:val="16"/>
                <w:szCs w:val="16"/>
              </w:rPr>
              <w:t>Provided for info</w:t>
            </w:r>
          </w:p>
        </w:tc>
      </w:tr>
      <w:tr w:rsidR="006A0F87" w:rsidRPr="005E3724" w14:paraId="1DA76535" w14:textId="77777777" w:rsidTr="001D1547">
        <w:tc>
          <w:tcPr>
            <w:tcW w:w="1502" w:type="dxa"/>
          </w:tcPr>
          <w:p w14:paraId="790E76FD" w14:textId="6B7CEA30" w:rsidR="006A0F87" w:rsidRDefault="006A0F87" w:rsidP="001D1547">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9</w:t>
            </w:r>
          </w:p>
        </w:tc>
        <w:tc>
          <w:tcPr>
            <w:tcW w:w="4536" w:type="dxa"/>
          </w:tcPr>
          <w:p w14:paraId="3AF7CD82" w14:textId="327C8F32" w:rsidR="006A0F87" w:rsidRPr="00B35D87" w:rsidRDefault="006A0F87" w:rsidP="001D1547">
            <w:pPr>
              <w:pStyle w:val="TH"/>
              <w:spacing w:after="0"/>
              <w:jc w:val="left"/>
              <w:rPr>
                <w:rFonts w:cs="Arial"/>
                <w:b w:val="0"/>
                <w:bCs/>
                <w:sz w:val="16"/>
                <w:szCs w:val="16"/>
                <w:highlight w:val="yellow"/>
              </w:rPr>
            </w:pPr>
            <w:r w:rsidRPr="00B35D87">
              <w:rPr>
                <w:rFonts w:cs="Arial"/>
                <w:b w:val="0"/>
                <w:bCs/>
                <w:sz w:val="16"/>
                <w:szCs w:val="16"/>
                <w:highlight w:val="yellow"/>
              </w:rPr>
              <w:t xml:space="preserve">Subject to </w:t>
            </w:r>
            <w:r w:rsidR="00D85014">
              <w:rPr>
                <w:rFonts w:cs="Arial"/>
                <w:b w:val="0"/>
                <w:bCs/>
                <w:sz w:val="16"/>
                <w:szCs w:val="16"/>
                <w:highlight w:val="yellow"/>
              </w:rPr>
              <w:t xml:space="preserve">operator’s policy, </w:t>
            </w:r>
            <w:r w:rsidRPr="00B35D87">
              <w:rPr>
                <w:rFonts w:cs="Arial"/>
                <w:b w:val="0"/>
                <w:bCs/>
                <w:sz w:val="16"/>
                <w:szCs w:val="16"/>
                <w:highlight w:val="yellow"/>
              </w:rPr>
              <w:t>regulatory requirements and subscriber permission, the 6G network shall provide secure means to store the 6G system data for a UAV or a UAM aircraft based on the request information (e.g. service type, storage duration, time expiry) and expose the information to an authorized 3rd party application.</w:t>
            </w:r>
          </w:p>
          <w:p w14:paraId="4F93C8F8" w14:textId="77777777" w:rsidR="006A0F87" w:rsidRPr="00B35D87" w:rsidRDefault="006A0F87" w:rsidP="001D1547">
            <w:pPr>
              <w:pStyle w:val="TH"/>
              <w:spacing w:after="0"/>
              <w:jc w:val="left"/>
              <w:rPr>
                <w:rFonts w:cs="Arial"/>
                <w:b w:val="0"/>
                <w:bCs/>
                <w:sz w:val="16"/>
                <w:szCs w:val="16"/>
                <w:highlight w:val="yellow"/>
              </w:rPr>
            </w:pPr>
          </w:p>
          <w:p w14:paraId="7391BCA4" w14:textId="539C59EE" w:rsidR="006A0F87" w:rsidRDefault="006A0F87" w:rsidP="001D1547">
            <w:pPr>
              <w:pStyle w:val="TH"/>
              <w:spacing w:after="0"/>
              <w:jc w:val="left"/>
              <w:rPr>
                <w:rFonts w:cs="Arial"/>
                <w:b w:val="0"/>
                <w:bCs/>
                <w:sz w:val="16"/>
                <w:szCs w:val="16"/>
                <w:highlight w:val="yellow"/>
              </w:rPr>
            </w:pPr>
            <w:r w:rsidRPr="00B35D87">
              <w:rPr>
                <w:rFonts w:cs="Arial"/>
                <w:b w:val="0"/>
                <w:bCs/>
                <w:sz w:val="16"/>
                <w:szCs w:val="16"/>
                <w:highlight w:val="yellow"/>
              </w:rPr>
              <w:t>NOTE:</w:t>
            </w:r>
            <w:r w:rsidRPr="00B35D87">
              <w:rPr>
                <w:rFonts w:cs="Arial"/>
                <w:b w:val="0"/>
                <w:bCs/>
                <w:sz w:val="16"/>
                <w:szCs w:val="16"/>
                <w:highlight w:val="yellow"/>
              </w:rPr>
              <w:tab/>
              <w:t>The 6G system data can be the processing data derived from a specific network service such as sensing data, positioning measurement data, or the exposed data such as sensing results, positioning information.</w:t>
            </w:r>
          </w:p>
          <w:p w14:paraId="38FEC4A8" w14:textId="77777777" w:rsidR="006A0F87" w:rsidRPr="004E159B" w:rsidRDefault="006A0F87" w:rsidP="001D1547">
            <w:pPr>
              <w:pStyle w:val="TH"/>
              <w:spacing w:after="0"/>
              <w:jc w:val="left"/>
              <w:rPr>
                <w:rFonts w:cs="Arial"/>
                <w:b w:val="0"/>
                <w:bCs/>
                <w:sz w:val="16"/>
                <w:szCs w:val="16"/>
                <w:highlight w:val="magenta"/>
              </w:rPr>
            </w:pPr>
            <w:r w:rsidRPr="00F231B8">
              <w:rPr>
                <w:rFonts w:cs="Arial"/>
                <w:b w:val="0"/>
                <w:bCs/>
                <w:sz w:val="16"/>
                <w:szCs w:val="16"/>
                <w:highlight w:val="yellow"/>
              </w:rPr>
              <w:t>NOTE: Sensing data is not exposed, only sensing results</w:t>
            </w:r>
          </w:p>
        </w:tc>
        <w:tc>
          <w:tcPr>
            <w:tcW w:w="1701" w:type="dxa"/>
          </w:tcPr>
          <w:p w14:paraId="20CB3C39" w14:textId="77777777" w:rsidR="006A0F87" w:rsidRPr="007C601C" w:rsidRDefault="006A0F87" w:rsidP="001D1547">
            <w:pPr>
              <w:pStyle w:val="TH"/>
              <w:spacing w:after="0"/>
              <w:rPr>
                <w:rFonts w:cs="Arial"/>
                <w:b w:val="0"/>
                <w:bCs/>
                <w:sz w:val="16"/>
                <w:szCs w:val="16"/>
              </w:rPr>
            </w:pPr>
            <w:r w:rsidRPr="007C601C">
              <w:rPr>
                <w:rFonts w:cs="Arial"/>
                <w:b w:val="0"/>
                <w:bCs/>
                <w:sz w:val="16"/>
                <w:szCs w:val="16"/>
              </w:rPr>
              <w:t>PR 11.7.6-2</w:t>
            </w:r>
          </w:p>
          <w:p w14:paraId="2FD20C5B" w14:textId="77777777" w:rsidR="006A0F87" w:rsidRPr="0035581C" w:rsidRDefault="006A0F87" w:rsidP="001D1547">
            <w:pPr>
              <w:pStyle w:val="TH"/>
              <w:spacing w:before="0" w:after="0"/>
              <w:rPr>
                <w:rFonts w:cs="Arial"/>
                <w:b w:val="0"/>
                <w:bCs/>
                <w:sz w:val="16"/>
                <w:szCs w:val="16"/>
              </w:rPr>
            </w:pPr>
            <w:r w:rsidRPr="007C601C">
              <w:rPr>
                <w:rFonts w:cs="Arial"/>
                <w:b w:val="0"/>
                <w:bCs/>
                <w:sz w:val="16"/>
                <w:szCs w:val="16"/>
              </w:rPr>
              <w:t>PR 11.7.6-1</w:t>
            </w:r>
          </w:p>
        </w:tc>
        <w:tc>
          <w:tcPr>
            <w:tcW w:w="2268" w:type="dxa"/>
          </w:tcPr>
          <w:p w14:paraId="2830DAFF" w14:textId="77777777" w:rsidR="006A0F87" w:rsidRDefault="006A0F87" w:rsidP="001D1547">
            <w:pPr>
              <w:pStyle w:val="TH"/>
              <w:spacing w:after="0"/>
              <w:rPr>
                <w:rFonts w:cs="Arial"/>
                <w:b w:val="0"/>
                <w:bCs/>
                <w:sz w:val="16"/>
                <w:szCs w:val="16"/>
              </w:rPr>
            </w:pPr>
            <w:r w:rsidRPr="00AB6D72">
              <w:rPr>
                <w:rFonts w:cs="Arial"/>
                <w:b w:val="0"/>
                <w:bCs/>
                <w:sz w:val="16"/>
                <w:szCs w:val="16"/>
              </w:rPr>
              <w:t xml:space="preserve">ZTE: prefer the merged version which is from </w:t>
            </w:r>
            <w:bookmarkStart w:id="23" w:name="_Hlk220662657"/>
            <w:r w:rsidRPr="00AB6D72">
              <w:rPr>
                <w:rFonts w:cs="Arial"/>
                <w:b w:val="0"/>
                <w:bCs/>
                <w:sz w:val="16"/>
                <w:szCs w:val="16"/>
              </w:rPr>
              <w:t>Table 14.1.14-1 – UAV, UAM and aircraft.</w:t>
            </w:r>
          </w:p>
          <w:p w14:paraId="754E3D9A" w14:textId="77777777" w:rsidR="006A0F87" w:rsidRDefault="006A0F87" w:rsidP="001D1547">
            <w:pPr>
              <w:pStyle w:val="TH"/>
              <w:spacing w:after="0"/>
              <w:rPr>
                <w:rFonts w:cs="Arial"/>
                <w:b w:val="0"/>
                <w:bCs/>
                <w:sz w:val="16"/>
                <w:szCs w:val="16"/>
              </w:rPr>
            </w:pPr>
          </w:p>
          <w:p w14:paraId="559E3C66" w14:textId="77777777" w:rsidR="006A0F87" w:rsidRDefault="006A0F87" w:rsidP="001D1547">
            <w:pPr>
              <w:pStyle w:val="TH"/>
              <w:spacing w:after="0"/>
              <w:rPr>
                <w:rFonts w:cs="Arial"/>
                <w:b w:val="0"/>
                <w:bCs/>
                <w:sz w:val="16"/>
                <w:szCs w:val="16"/>
              </w:rPr>
            </w:pPr>
            <w:r w:rsidRPr="00520633">
              <w:rPr>
                <w:rFonts w:cs="Arial"/>
                <w:b w:val="0"/>
                <w:bCs/>
                <w:sz w:val="16"/>
                <w:szCs w:val="16"/>
                <w:highlight w:val="magenta"/>
              </w:rPr>
              <w:t>Potential dupe with Table 14.1.14-1 (for PR 11.7.6-2)</w:t>
            </w:r>
          </w:p>
          <w:bookmarkEnd w:id="23"/>
          <w:p w14:paraId="327FEDD9" w14:textId="77777777" w:rsidR="006A0F87" w:rsidRDefault="006A0F87" w:rsidP="001D1547">
            <w:pPr>
              <w:pStyle w:val="TH"/>
              <w:spacing w:after="0"/>
              <w:rPr>
                <w:ins w:id="24" w:author="Aleksiev, Vasil" w:date="2026-02-03T15:46:00Z" w16du:dateUtc="2026-02-03T14:46:00Z"/>
                <w:rFonts w:cs="Arial"/>
                <w:b w:val="0"/>
                <w:bCs/>
                <w:sz w:val="16"/>
                <w:szCs w:val="16"/>
              </w:rPr>
            </w:pPr>
            <w:ins w:id="25" w:author="Aleksiev, Vasil" w:date="2026-02-03T15:43:00Z" w16du:dateUtc="2026-02-03T14:43:00Z">
              <w:r w:rsidRPr="00654493">
                <w:rPr>
                  <w:rFonts w:cs="Arial"/>
                  <w:b w:val="0"/>
                  <w:bCs/>
                  <w:sz w:val="16"/>
                  <w:szCs w:val="16"/>
                  <w:highlight w:val="green"/>
                </w:rPr>
                <w:t xml:space="preserve">There is </w:t>
              </w:r>
            </w:ins>
            <w:ins w:id="26" w:author="Aleksiev, Vasil" w:date="2026-02-03T15:44:00Z" w16du:dateUtc="2026-02-03T14:44:00Z">
              <w:r w:rsidRPr="00654493">
                <w:rPr>
                  <w:rFonts w:cs="Arial"/>
                  <w:b w:val="0"/>
                  <w:bCs/>
                  <w:sz w:val="16"/>
                  <w:szCs w:val="16"/>
                  <w:highlight w:val="green"/>
                </w:rPr>
                <w:t>agreement to continue discussing this here and the same requirements will be removed from CPR table 14.1.14-1</w:t>
              </w:r>
            </w:ins>
          </w:p>
          <w:p w14:paraId="70D45AAC" w14:textId="77777777" w:rsidR="006A0F87" w:rsidRDefault="006A0F87" w:rsidP="001D1547">
            <w:pPr>
              <w:pStyle w:val="TH"/>
              <w:spacing w:after="0"/>
              <w:rPr>
                <w:rFonts w:cs="Arial"/>
                <w:b w:val="0"/>
                <w:bCs/>
                <w:sz w:val="16"/>
                <w:szCs w:val="16"/>
              </w:rPr>
            </w:pPr>
            <w:ins w:id="27" w:author="Aleksiev, Vasil" w:date="2026-02-03T15:46:00Z" w16du:dateUtc="2026-02-03T14:46:00Z">
              <w:r>
                <w:rPr>
                  <w:rFonts w:cs="Arial"/>
                  <w:b w:val="0"/>
                  <w:bCs/>
                  <w:sz w:val="16"/>
                  <w:szCs w:val="16"/>
                </w:rPr>
                <w:t xml:space="preserve">The current wording looks similar to </w:t>
              </w:r>
              <w:r w:rsidRPr="009F39B6">
                <w:rPr>
                  <w:rFonts w:cs="Arial"/>
                  <w:b w:val="0"/>
                  <w:bCs/>
                  <w:sz w:val="16"/>
                  <w:szCs w:val="16"/>
                  <w:highlight w:val="green"/>
                </w:rPr>
                <w:t>14.1.5-1-4</w:t>
              </w:r>
              <w:r>
                <w:rPr>
                  <w:rFonts w:cs="Arial"/>
                  <w:b w:val="0"/>
                  <w:bCs/>
                  <w:sz w:val="16"/>
                  <w:szCs w:val="16"/>
                </w:rPr>
                <w:t xml:space="preserve"> – to be discussed together</w:t>
              </w:r>
            </w:ins>
            <w:ins w:id="28" w:author="Aleksiev, Vasil" w:date="2026-02-03T15:47:00Z" w16du:dateUtc="2026-02-03T14:47:00Z">
              <w:r>
                <w:rPr>
                  <w:rFonts w:cs="Arial"/>
                  <w:b w:val="0"/>
                  <w:bCs/>
                  <w:sz w:val="16"/>
                  <w:szCs w:val="16"/>
                </w:rPr>
                <w:t xml:space="preserve">. </w:t>
              </w:r>
            </w:ins>
          </w:p>
        </w:tc>
      </w:tr>
      <w:tr w:rsidR="00CA4D59" w:rsidRPr="005E3724" w14:paraId="6993E320" w14:textId="77777777" w:rsidTr="00DD552A">
        <w:tc>
          <w:tcPr>
            <w:tcW w:w="1502" w:type="dxa"/>
          </w:tcPr>
          <w:p w14:paraId="61E7C4B2" w14:textId="2D8DE2A2" w:rsidR="00CA4D59" w:rsidRDefault="00CA4D59" w:rsidP="00923E03">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10</w:t>
            </w:r>
          </w:p>
          <w:p w14:paraId="5E7C6C20" w14:textId="6CDC1EA9" w:rsidR="00CA4D59" w:rsidRDefault="00CA4D59" w:rsidP="00CA4D59">
            <w:pPr>
              <w:pStyle w:val="TH"/>
              <w:spacing w:before="0" w:after="0"/>
              <w:rPr>
                <w:rFonts w:cs="Arial"/>
                <w:b w:val="0"/>
                <w:bCs/>
                <w:sz w:val="16"/>
                <w:szCs w:val="16"/>
              </w:rPr>
            </w:pPr>
          </w:p>
        </w:tc>
        <w:tc>
          <w:tcPr>
            <w:tcW w:w="4536" w:type="dxa"/>
          </w:tcPr>
          <w:p w14:paraId="664D020E" w14:textId="373C3C57" w:rsidR="00D50102" w:rsidRPr="003C26D9" w:rsidRDefault="00AA3C45" w:rsidP="0049447A">
            <w:pPr>
              <w:pStyle w:val="TH"/>
              <w:spacing w:after="0"/>
              <w:jc w:val="left"/>
              <w:rPr>
                <w:rFonts w:cs="Arial"/>
                <w:b w:val="0"/>
                <w:bCs/>
                <w:sz w:val="16"/>
                <w:szCs w:val="16"/>
              </w:rPr>
            </w:pPr>
            <w:r w:rsidRPr="000B02CF">
              <w:rPr>
                <w:rFonts w:cs="Arial"/>
                <w:b w:val="0"/>
                <w:bCs/>
                <w:sz w:val="16"/>
                <w:szCs w:val="16"/>
                <w:highlight w:val="green"/>
              </w:rPr>
              <w:t>Subject to operator’s policy, regulatory requirements, subscriber permission, and agreement with the 3rd party, the 6G network shall support mechanisms to process the data collected from 3GPP UEs (e.g. AR split-rendering), in the Service Hosting Environment</w:t>
            </w:r>
            <w:r w:rsidR="00A77C97">
              <w:rPr>
                <w:rFonts w:cs="Arial"/>
                <w:b w:val="0"/>
                <w:bCs/>
                <w:sz w:val="16"/>
                <w:szCs w:val="16"/>
                <w:highlight w:val="green"/>
              </w:rPr>
              <w:t xml:space="preserve"> </w:t>
            </w:r>
            <w:r w:rsidR="000B02CF" w:rsidRPr="00C21CA0">
              <w:rPr>
                <w:rFonts w:cs="Arial"/>
                <w:b w:val="0"/>
                <w:bCs/>
                <w:sz w:val="16"/>
                <w:szCs w:val="16"/>
                <w:highlight w:val="yellow"/>
              </w:rPr>
              <w:t>(excluding RAN</w:t>
            </w:r>
            <w:proofErr w:type="gramStart"/>
            <w:r w:rsidR="000B02CF" w:rsidRPr="00C21CA0">
              <w:rPr>
                <w:rFonts w:cs="Arial"/>
                <w:b w:val="0"/>
                <w:bCs/>
                <w:sz w:val="16"/>
                <w:szCs w:val="16"/>
                <w:highlight w:val="yellow"/>
              </w:rPr>
              <w:t>).</w:t>
            </w:r>
            <w:r w:rsidRPr="00AA3C45">
              <w:rPr>
                <w:rFonts w:cs="Arial"/>
                <w:b w:val="0"/>
                <w:bCs/>
                <w:sz w:val="16"/>
                <w:szCs w:val="16"/>
              </w:rPr>
              <w:t>.</w:t>
            </w:r>
            <w:proofErr w:type="gramEnd"/>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1C3AE672" w14:textId="6CA68D84" w:rsidR="000B2FAC" w:rsidRDefault="000F2463" w:rsidP="006A0F87">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11</w:t>
            </w:r>
          </w:p>
        </w:tc>
        <w:tc>
          <w:tcPr>
            <w:tcW w:w="4536" w:type="dxa"/>
          </w:tcPr>
          <w:p w14:paraId="1AA75ADD" w14:textId="305703F8" w:rsidR="000B2FAC" w:rsidRPr="00AA3C45" w:rsidRDefault="00340654" w:rsidP="008C4BC2">
            <w:pPr>
              <w:pStyle w:val="TH"/>
              <w:spacing w:after="0"/>
              <w:jc w:val="left"/>
              <w:rPr>
                <w:rFonts w:cs="Arial"/>
                <w:b w:val="0"/>
                <w:bCs/>
                <w:sz w:val="16"/>
                <w:szCs w:val="16"/>
              </w:rPr>
            </w:pPr>
            <w:r w:rsidRPr="00FD04ED">
              <w:rPr>
                <w:rFonts w:cs="Arial"/>
                <w:b w:val="0"/>
                <w:bCs/>
                <w:sz w:val="16"/>
                <w:szCs w:val="16"/>
                <w:highlight w:val="yellow"/>
              </w:rPr>
              <w:t xml:space="preserve">Subject to operator’s policy, regulatory requirements, , and subscriber permission, the 6G network shall support means to collect data from multiple 3GPP UEs (e.g. XR device, High-resolution camera, 3D scanner, depth sensors etc.) </w:t>
            </w:r>
            <w:r w:rsidR="002E01EE" w:rsidRPr="00FD04ED">
              <w:rPr>
                <w:rFonts w:cs="Arial"/>
                <w:b w:val="0"/>
                <w:bCs/>
                <w:sz w:val="16"/>
                <w:szCs w:val="16"/>
                <w:highlight w:val="yellow"/>
              </w:rPr>
              <w:t>associated with a subscriber</w:t>
            </w:r>
            <w:r w:rsidRPr="00FD04ED">
              <w:rPr>
                <w:rFonts w:cs="Arial"/>
                <w:b w:val="0"/>
                <w:bCs/>
                <w:sz w:val="16"/>
                <w:szCs w:val="16"/>
                <w:highlight w:val="yellow"/>
              </w:rPr>
              <w:t xml:space="preserve">, within </w:t>
            </w:r>
            <w:proofErr w:type="gramStart"/>
            <w:r w:rsidRPr="00FD04ED">
              <w:rPr>
                <w:rFonts w:cs="Arial"/>
                <w:b w:val="0"/>
                <w:bCs/>
                <w:sz w:val="16"/>
                <w:szCs w:val="16"/>
                <w:highlight w:val="yellow"/>
              </w:rPr>
              <w:t>an</w:t>
            </w:r>
            <w:proofErr w:type="gramEnd"/>
            <w:r w:rsidRPr="00FD04ED">
              <w:rPr>
                <w:rFonts w:cs="Arial"/>
                <w:b w:val="0"/>
                <w:bCs/>
                <w:sz w:val="16"/>
                <w:szCs w:val="16"/>
                <w:highlight w:val="yellow"/>
              </w:rPr>
              <w:t xml:space="preserve"> given timeframe, and associate the collected data with one application of the </w:t>
            </w:r>
            <w:r w:rsidR="002E01EE" w:rsidRPr="00FD04ED">
              <w:rPr>
                <w:rFonts w:cs="Arial"/>
                <w:b w:val="0"/>
                <w:bCs/>
                <w:sz w:val="16"/>
                <w:szCs w:val="16"/>
                <w:highlight w:val="yellow"/>
              </w:rPr>
              <w:t>subscriber</w:t>
            </w:r>
            <w:r w:rsidRPr="00FD04ED">
              <w:rPr>
                <w:rFonts w:cs="Arial"/>
                <w:b w:val="0"/>
                <w:bCs/>
                <w:sz w:val="16"/>
                <w:szCs w:val="16"/>
                <w:highlight w:val="yellow"/>
              </w:rPr>
              <w:t>.</w:t>
            </w:r>
            <w:r w:rsidRPr="00340654">
              <w:rPr>
                <w:rFonts w:cs="Arial"/>
                <w:b w:val="0"/>
                <w:bCs/>
                <w:sz w:val="16"/>
                <w:szCs w:val="16"/>
              </w:rPr>
              <w:tab/>
            </w:r>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EDC7" w14:textId="77777777" w:rsidR="00654294" w:rsidRDefault="00654294">
      <w:r>
        <w:separator/>
      </w:r>
    </w:p>
  </w:endnote>
  <w:endnote w:type="continuationSeparator" w:id="0">
    <w:p w14:paraId="496E74A5" w14:textId="77777777" w:rsidR="00654294" w:rsidRDefault="0065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B7C45" w14:textId="77777777" w:rsidR="00654294" w:rsidRDefault="00654294">
      <w:r>
        <w:separator/>
      </w:r>
    </w:p>
  </w:footnote>
  <w:footnote w:type="continuationSeparator" w:id="0">
    <w:p w14:paraId="1BA676B4" w14:textId="77777777" w:rsidR="00654294" w:rsidRDefault="00654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70DE5"/>
    <w:rsid w:val="00071F8E"/>
    <w:rsid w:val="00074B9D"/>
    <w:rsid w:val="0007572A"/>
    <w:rsid w:val="00080512"/>
    <w:rsid w:val="00082D5C"/>
    <w:rsid w:val="00083289"/>
    <w:rsid w:val="0008357B"/>
    <w:rsid w:val="00085985"/>
    <w:rsid w:val="00085B1B"/>
    <w:rsid w:val="000907E2"/>
    <w:rsid w:val="0009182A"/>
    <w:rsid w:val="00092BA2"/>
    <w:rsid w:val="00093B0B"/>
    <w:rsid w:val="000970EA"/>
    <w:rsid w:val="000A672B"/>
    <w:rsid w:val="000A67F8"/>
    <w:rsid w:val="000A6ECC"/>
    <w:rsid w:val="000B02CF"/>
    <w:rsid w:val="000B2FAC"/>
    <w:rsid w:val="000B40EF"/>
    <w:rsid w:val="000B7089"/>
    <w:rsid w:val="000C47C3"/>
    <w:rsid w:val="000C4937"/>
    <w:rsid w:val="000C5F24"/>
    <w:rsid w:val="000C6192"/>
    <w:rsid w:val="000C67B3"/>
    <w:rsid w:val="000D4917"/>
    <w:rsid w:val="000D58AB"/>
    <w:rsid w:val="000E236A"/>
    <w:rsid w:val="000E3201"/>
    <w:rsid w:val="000E47E2"/>
    <w:rsid w:val="000E798F"/>
    <w:rsid w:val="000E7F8F"/>
    <w:rsid w:val="000F09BB"/>
    <w:rsid w:val="000F20A3"/>
    <w:rsid w:val="000F2463"/>
    <w:rsid w:val="000F3851"/>
    <w:rsid w:val="000F4D40"/>
    <w:rsid w:val="000F64DF"/>
    <w:rsid w:val="000F7303"/>
    <w:rsid w:val="0010060A"/>
    <w:rsid w:val="00100E9A"/>
    <w:rsid w:val="00103B90"/>
    <w:rsid w:val="00105EAD"/>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441AF"/>
    <w:rsid w:val="00151947"/>
    <w:rsid w:val="00152B5F"/>
    <w:rsid w:val="001555A0"/>
    <w:rsid w:val="00155FE8"/>
    <w:rsid w:val="001562DE"/>
    <w:rsid w:val="00160CE5"/>
    <w:rsid w:val="00160E01"/>
    <w:rsid w:val="00161386"/>
    <w:rsid w:val="00165E71"/>
    <w:rsid w:val="0017044F"/>
    <w:rsid w:val="00173A30"/>
    <w:rsid w:val="00173E6F"/>
    <w:rsid w:val="00176154"/>
    <w:rsid w:val="001776B5"/>
    <w:rsid w:val="001802B1"/>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169C"/>
    <w:rsid w:val="001B22D0"/>
    <w:rsid w:val="001B6637"/>
    <w:rsid w:val="001C21C3"/>
    <w:rsid w:val="001C3051"/>
    <w:rsid w:val="001C531C"/>
    <w:rsid w:val="001C7E6E"/>
    <w:rsid w:val="001D02C2"/>
    <w:rsid w:val="001D1DF7"/>
    <w:rsid w:val="001D3346"/>
    <w:rsid w:val="001D36FF"/>
    <w:rsid w:val="001D431E"/>
    <w:rsid w:val="001D4A3E"/>
    <w:rsid w:val="001D4C43"/>
    <w:rsid w:val="001D531A"/>
    <w:rsid w:val="001E0E9E"/>
    <w:rsid w:val="001E173E"/>
    <w:rsid w:val="001E32A6"/>
    <w:rsid w:val="001E676D"/>
    <w:rsid w:val="001F0C1D"/>
    <w:rsid w:val="001F1132"/>
    <w:rsid w:val="001F168B"/>
    <w:rsid w:val="001F19AF"/>
    <w:rsid w:val="001F7ACA"/>
    <w:rsid w:val="00207796"/>
    <w:rsid w:val="002113CF"/>
    <w:rsid w:val="00213603"/>
    <w:rsid w:val="002146EB"/>
    <w:rsid w:val="002165E2"/>
    <w:rsid w:val="00216754"/>
    <w:rsid w:val="002221D2"/>
    <w:rsid w:val="00224AC8"/>
    <w:rsid w:val="00227B4E"/>
    <w:rsid w:val="00230CE3"/>
    <w:rsid w:val="00231C83"/>
    <w:rsid w:val="00232FFA"/>
    <w:rsid w:val="0023342D"/>
    <w:rsid w:val="00233ACB"/>
    <w:rsid w:val="00233D5D"/>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01EE"/>
    <w:rsid w:val="002E3796"/>
    <w:rsid w:val="002E59CE"/>
    <w:rsid w:val="002F13D8"/>
    <w:rsid w:val="002F1440"/>
    <w:rsid w:val="002F3B9E"/>
    <w:rsid w:val="002F5807"/>
    <w:rsid w:val="002F6880"/>
    <w:rsid w:val="003011A3"/>
    <w:rsid w:val="00301848"/>
    <w:rsid w:val="003172DC"/>
    <w:rsid w:val="00326027"/>
    <w:rsid w:val="003322A5"/>
    <w:rsid w:val="003401EE"/>
    <w:rsid w:val="00340654"/>
    <w:rsid w:val="003423A0"/>
    <w:rsid w:val="00346126"/>
    <w:rsid w:val="003503C6"/>
    <w:rsid w:val="0035462D"/>
    <w:rsid w:val="0035581C"/>
    <w:rsid w:val="00355831"/>
    <w:rsid w:val="00356555"/>
    <w:rsid w:val="00362813"/>
    <w:rsid w:val="00362A2A"/>
    <w:rsid w:val="003661BB"/>
    <w:rsid w:val="00366936"/>
    <w:rsid w:val="00367ED7"/>
    <w:rsid w:val="0037469B"/>
    <w:rsid w:val="00375F48"/>
    <w:rsid w:val="003765B8"/>
    <w:rsid w:val="00380DFE"/>
    <w:rsid w:val="0038484C"/>
    <w:rsid w:val="00386A3E"/>
    <w:rsid w:val="00391E46"/>
    <w:rsid w:val="003A010E"/>
    <w:rsid w:val="003A124B"/>
    <w:rsid w:val="003A1FF5"/>
    <w:rsid w:val="003A267F"/>
    <w:rsid w:val="003A45FC"/>
    <w:rsid w:val="003A48A8"/>
    <w:rsid w:val="003A5049"/>
    <w:rsid w:val="003A5E1F"/>
    <w:rsid w:val="003B0F8E"/>
    <w:rsid w:val="003B1360"/>
    <w:rsid w:val="003B194D"/>
    <w:rsid w:val="003B1E85"/>
    <w:rsid w:val="003B23EA"/>
    <w:rsid w:val="003B3865"/>
    <w:rsid w:val="003B6B70"/>
    <w:rsid w:val="003B6DFC"/>
    <w:rsid w:val="003C0990"/>
    <w:rsid w:val="003C1F88"/>
    <w:rsid w:val="003C26D9"/>
    <w:rsid w:val="003C338F"/>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B40"/>
    <w:rsid w:val="00423334"/>
    <w:rsid w:val="004300B7"/>
    <w:rsid w:val="00431BD9"/>
    <w:rsid w:val="0043214B"/>
    <w:rsid w:val="004325D0"/>
    <w:rsid w:val="004345EC"/>
    <w:rsid w:val="004368E2"/>
    <w:rsid w:val="00436EC3"/>
    <w:rsid w:val="0043756D"/>
    <w:rsid w:val="00442D6F"/>
    <w:rsid w:val="00443179"/>
    <w:rsid w:val="00451FC1"/>
    <w:rsid w:val="00460F52"/>
    <w:rsid w:val="0046199E"/>
    <w:rsid w:val="00461F8B"/>
    <w:rsid w:val="004642E6"/>
    <w:rsid w:val="00464F4F"/>
    <w:rsid w:val="00465515"/>
    <w:rsid w:val="00470D50"/>
    <w:rsid w:val="00470F9B"/>
    <w:rsid w:val="00472BDA"/>
    <w:rsid w:val="0047300E"/>
    <w:rsid w:val="00484295"/>
    <w:rsid w:val="004849A3"/>
    <w:rsid w:val="0048546E"/>
    <w:rsid w:val="004913C3"/>
    <w:rsid w:val="00492209"/>
    <w:rsid w:val="00492B8F"/>
    <w:rsid w:val="0049447A"/>
    <w:rsid w:val="004945A8"/>
    <w:rsid w:val="0049751D"/>
    <w:rsid w:val="004A1D3B"/>
    <w:rsid w:val="004A5864"/>
    <w:rsid w:val="004B5352"/>
    <w:rsid w:val="004B5652"/>
    <w:rsid w:val="004C294A"/>
    <w:rsid w:val="004C30AC"/>
    <w:rsid w:val="004C5962"/>
    <w:rsid w:val="004D1517"/>
    <w:rsid w:val="004D1693"/>
    <w:rsid w:val="004D1B25"/>
    <w:rsid w:val="004D3578"/>
    <w:rsid w:val="004D5251"/>
    <w:rsid w:val="004E12BD"/>
    <w:rsid w:val="004E159B"/>
    <w:rsid w:val="004E213A"/>
    <w:rsid w:val="004E4859"/>
    <w:rsid w:val="004E5329"/>
    <w:rsid w:val="004E710E"/>
    <w:rsid w:val="004F0988"/>
    <w:rsid w:val="004F1EC7"/>
    <w:rsid w:val="004F26CB"/>
    <w:rsid w:val="004F3340"/>
    <w:rsid w:val="00502744"/>
    <w:rsid w:val="005051E2"/>
    <w:rsid w:val="00511FCF"/>
    <w:rsid w:val="00512AF7"/>
    <w:rsid w:val="005148DF"/>
    <w:rsid w:val="005156B3"/>
    <w:rsid w:val="00516A35"/>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2C24"/>
    <w:rsid w:val="00563E40"/>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4C75"/>
    <w:rsid w:val="005E7A60"/>
    <w:rsid w:val="005F0EAA"/>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543D"/>
    <w:rsid w:val="006363D8"/>
    <w:rsid w:val="0064289D"/>
    <w:rsid w:val="0064653F"/>
    <w:rsid w:val="00646839"/>
    <w:rsid w:val="00647114"/>
    <w:rsid w:val="00647E1A"/>
    <w:rsid w:val="00654294"/>
    <w:rsid w:val="00654493"/>
    <w:rsid w:val="00657750"/>
    <w:rsid w:val="00657D08"/>
    <w:rsid w:val="00661006"/>
    <w:rsid w:val="006613DB"/>
    <w:rsid w:val="00661EDD"/>
    <w:rsid w:val="00666ED3"/>
    <w:rsid w:val="00667920"/>
    <w:rsid w:val="00667D04"/>
    <w:rsid w:val="00670457"/>
    <w:rsid w:val="00670590"/>
    <w:rsid w:val="00671DBD"/>
    <w:rsid w:val="00677FA7"/>
    <w:rsid w:val="006855AA"/>
    <w:rsid w:val="006901E5"/>
    <w:rsid w:val="006903E1"/>
    <w:rsid w:val="006912E9"/>
    <w:rsid w:val="006913F1"/>
    <w:rsid w:val="00692485"/>
    <w:rsid w:val="00697E5F"/>
    <w:rsid w:val="006A01C5"/>
    <w:rsid w:val="006A0F87"/>
    <w:rsid w:val="006A10A3"/>
    <w:rsid w:val="006A323F"/>
    <w:rsid w:val="006A5BF0"/>
    <w:rsid w:val="006A619E"/>
    <w:rsid w:val="006B0DC8"/>
    <w:rsid w:val="006B1233"/>
    <w:rsid w:val="006B30D0"/>
    <w:rsid w:val="006C2613"/>
    <w:rsid w:val="006C3D95"/>
    <w:rsid w:val="006C6463"/>
    <w:rsid w:val="006C6A13"/>
    <w:rsid w:val="006C74C4"/>
    <w:rsid w:val="006C7890"/>
    <w:rsid w:val="006C7FD7"/>
    <w:rsid w:val="006D0A8E"/>
    <w:rsid w:val="006D73D1"/>
    <w:rsid w:val="006E1BD1"/>
    <w:rsid w:val="006E5C51"/>
    <w:rsid w:val="006E5C86"/>
    <w:rsid w:val="006E717B"/>
    <w:rsid w:val="006F0003"/>
    <w:rsid w:val="006F093D"/>
    <w:rsid w:val="006F15D8"/>
    <w:rsid w:val="006F1770"/>
    <w:rsid w:val="006F426A"/>
    <w:rsid w:val="006F7C73"/>
    <w:rsid w:val="00700969"/>
    <w:rsid w:val="00701116"/>
    <w:rsid w:val="00701314"/>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602C2"/>
    <w:rsid w:val="00762672"/>
    <w:rsid w:val="00763F52"/>
    <w:rsid w:val="007640C2"/>
    <w:rsid w:val="007649BB"/>
    <w:rsid w:val="00765EA3"/>
    <w:rsid w:val="00772B34"/>
    <w:rsid w:val="00774DA4"/>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445E"/>
    <w:rsid w:val="007F5B93"/>
    <w:rsid w:val="0080264E"/>
    <w:rsid w:val="008027E2"/>
    <w:rsid w:val="008028A4"/>
    <w:rsid w:val="008063FE"/>
    <w:rsid w:val="00806767"/>
    <w:rsid w:val="00806E35"/>
    <w:rsid w:val="008154F4"/>
    <w:rsid w:val="00815A0A"/>
    <w:rsid w:val="00815E13"/>
    <w:rsid w:val="00823214"/>
    <w:rsid w:val="00824E38"/>
    <w:rsid w:val="0082716E"/>
    <w:rsid w:val="00830747"/>
    <w:rsid w:val="0083202E"/>
    <w:rsid w:val="008330AD"/>
    <w:rsid w:val="00836645"/>
    <w:rsid w:val="008428DA"/>
    <w:rsid w:val="00845A4E"/>
    <w:rsid w:val="00847477"/>
    <w:rsid w:val="008477C7"/>
    <w:rsid w:val="00850546"/>
    <w:rsid w:val="008508D0"/>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795A"/>
    <w:rsid w:val="008C0151"/>
    <w:rsid w:val="008C2E67"/>
    <w:rsid w:val="008C384C"/>
    <w:rsid w:val="008C4BC2"/>
    <w:rsid w:val="008C5E47"/>
    <w:rsid w:val="008D10A7"/>
    <w:rsid w:val="008D4C03"/>
    <w:rsid w:val="008D6475"/>
    <w:rsid w:val="008D6919"/>
    <w:rsid w:val="008E04DB"/>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36"/>
    <w:rsid w:val="00920D43"/>
    <w:rsid w:val="0092363D"/>
    <w:rsid w:val="00923E03"/>
    <w:rsid w:val="00926EBB"/>
    <w:rsid w:val="009308D9"/>
    <w:rsid w:val="009334B3"/>
    <w:rsid w:val="00933FB0"/>
    <w:rsid w:val="00934044"/>
    <w:rsid w:val="00934CD8"/>
    <w:rsid w:val="00935E63"/>
    <w:rsid w:val="00937A53"/>
    <w:rsid w:val="00940E4F"/>
    <w:rsid w:val="00941524"/>
    <w:rsid w:val="00942EC2"/>
    <w:rsid w:val="0094397D"/>
    <w:rsid w:val="009461A9"/>
    <w:rsid w:val="009465FD"/>
    <w:rsid w:val="00946DFC"/>
    <w:rsid w:val="009470AB"/>
    <w:rsid w:val="0095129F"/>
    <w:rsid w:val="00953431"/>
    <w:rsid w:val="00956729"/>
    <w:rsid w:val="009569A6"/>
    <w:rsid w:val="0096299A"/>
    <w:rsid w:val="00962B54"/>
    <w:rsid w:val="00963A00"/>
    <w:rsid w:val="00972555"/>
    <w:rsid w:val="00973E85"/>
    <w:rsid w:val="009778DE"/>
    <w:rsid w:val="00980869"/>
    <w:rsid w:val="00985920"/>
    <w:rsid w:val="0098608A"/>
    <w:rsid w:val="00986539"/>
    <w:rsid w:val="00991B0D"/>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4C75"/>
    <w:rsid w:val="009D57D2"/>
    <w:rsid w:val="009D74D4"/>
    <w:rsid w:val="009E145A"/>
    <w:rsid w:val="009E3ECF"/>
    <w:rsid w:val="009E41E0"/>
    <w:rsid w:val="009E5822"/>
    <w:rsid w:val="009E61AF"/>
    <w:rsid w:val="009F1EF2"/>
    <w:rsid w:val="009F270C"/>
    <w:rsid w:val="009F2D7D"/>
    <w:rsid w:val="009F37B7"/>
    <w:rsid w:val="009F3956"/>
    <w:rsid w:val="009F39B6"/>
    <w:rsid w:val="009F5E58"/>
    <w:rsid w:val="009F6E34"/>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61FA8"/>
    <w:rsid w:val="00A666BA"/>
    <w:rsid w:val="00A73129"/>
    <w:rsid w:val="00A77C97"/>
    <w:rsid w:val="00A82346"/>
    <w:rsid w:val="00A84142"/>
    <w:rsid w:val="00A8661C"/>
    <w:rsid w:val="00A8681C"/>
    <w:rsid w:val="00A875B6"/>
    <w:rsid w:val="00A879EB"/>
    <w:rsid w:val="00A913DD"/>
    <w:rsid w:val="00A92BA1"/>
    <w:rsid w:val="00A95A32"/>
    <w:rsid w:val="00A95BF6"/>
    <w:rsid w:val="00AA0756"/>
    <w:rsid w:val="00AA1973"/>
    <w:rsid w:val="00AA3676"/>
    <w:rsid w:val="00AA3C45"/>
    <w:rsid w:val="00AA51B8"/>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41F0"/>
    <w:rsid w:val="00B1413A"/>
    <w:rsid w:val="00B15449"/>
    <w:rsid w:val="00B163BD"/>
    <w:rsid w:val="00B16936"/>
    <w:rsid w:val="00B20025"/>
    <w:rsid w:val="00B200EF"/>
    <w:rsid w:val="00B2282C"/>
    <w:rsid w:val="00B2451F"/>
    <w:rsid w:val="00B24527"/>
    <w:rsid w:val="00B24774"/>
    <w:rsid w:val="00B25087"/>
    <w:rsid w:val="00B25C25"/>
    <w:rsid w:val="00B317E1"/>
    <w:rsid w:val="00B31CC7"/>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EA2"/>
    <w:rsid w:val="00BA19ED"/>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1426"/>
    <w:rsid w:val="00BE20DD"/>
    <w:rsid w:val="00BE229E"/>
    <w:rsid w:val="00BE3255"/>
    <w:rsid w:val="00BE4BDA"/>
    <w:rsid w:val="00BE6AA6"/>
    <w:rsid w:val="00BE6C2F"/>
    <w:rsid w:val="00BF128E"/>
    <w:rsid w:val="00BF21F1"/>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3079"/>
    <w:rsid w:val="00C338B8"/>
    <w:rsid w:val="00C33F91"/>
    <w:rsid w:val="00C34443"/>
    <w:rsid w:val="00C3474D"/>
    <w:rsid w:val="00C34D25"/>
    <w:rsid w:val="00C364BE"/>
    <w:rsid w:val="00C37CD9"/>
    <w:rsid w:val="00C405A9"/>
    <w:rsid w:val="00C4506C"/>
    <w:rsid w:val="00C45231"/>
    <w:rsid w:val="00C51ACB"/>
    <w:rsid w:val="00C5345F"/>
    <w:rsid w:val="00C551FF"/>
    <w:rsid w:val="00C55BFE"/>
    <w:rsid w:val="00C5762A"/>
    <w:rsid w:val="00C61C07"/>
    <w:rsid w:val="00C6392F"/>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7860"/>
    <w:rsid w:val="00C91962"/>
    <w:rsid w:val="00C93F40"/>
    <w:rsid w:val="00C96E44"/>
    <w:rsid w:val="00CA1D40"/>
    <w:rsid w:val="00CA3D0C"/>
    <w:rsid w:val="00CA47D2"/>
    <w:rsid w:val="00CA4D59"/>
    <w:rsid w:val="00CA7AD2"/>
    <w:rsid w:val="00CB0A3F"/>
    <w:rsid w:val="00CB3164"/>
    <w:rsid w:val="00CB31BA"/>
    <w:rsid w:val="00CB3D25"/>
    <w:rsid w:val="00CB6395"/>
    <w:rsid w:val="00CC32D5"/>
    <w:rsid w:val="00CC4DB7"/>
    <w:rsid w:val="00CC5243"/>
    <w:rsid w:val="00CC5AD2"/>
    <w:rsid w:val="00CC6E85"/>
    <w:rsid w:val="00CD0A07"/>
    <w:rsid w:val="00CD6964"/>
    <w:rsid w:val="00CD74A8"/>
    <w:rsid w:val="00CE1711"/>
    <w:rsid w:val="00CE251B"/>
    <w:rsid w:val="00CE3C2D"/>
    <w:rsid w:val="00CE5075"/>
    <w:rsid w:val="00CE6D0A"/>
    <w:rsid w:val="00CF0C29"/>
    <w:rsid w:val="00CF18A9"/>
    <w:rsid w:val="00CF4523"/>
    <w:rsid w:val="00CF7558"/>
    <w:rsid w:val="00D0131E"/>
    <w:rsid w:val="00D06624"/>
    <w:rsid w:val="00D074C9"/>
    <w:rsid w:val="00D07A54"/>
    <w:rsid w:val="00D114B2"/>
    <w:rsid w:val="00D123A4"/>
    <w:rsid w:val="00D13762"/>
    <w:rsid w:val="00D14B7B"/>
    <w:rsid w:val="00D21312"/>
    <w:rsid w:val="00D273C5"/>
    <w:rsid w:val="00D31BFC"/>
    <w:rsid w:val="00D32A9D"/>
    <w:rsid w:val="00D35DE6"/>
    <w:rsid w:val="00D40FA9"/>
    <w:rsid w:val="00D46006"/>
    <w:rsid w:val="00D46839"/>
    <w:rsid w:val="00D46878"/>
    <w:rsid w:val="00D50102"/>
    <w:rsid w:val="00D55046"/>
    <w:rsid w:val="00D57972"/>
    <w:rsid w:val="00D62C18"/>
    <w:rsid w:val="00D63ECE"/>
    <w:rsid w:val="00D66F2E"/>
    <w:rsid w:val="00D675A9"/>
    <w:rsid w:val="00D73415"/>
    <w:rsid w:val="00D738D6"/>
    <w:rsid w:val="00D74094"/>
    <w:rsid w:val="00D755EB"/>
    <w:rsid w:val="00D76048"/>
    <w:rsid w:val="00D80B2A"/>
    <w:rsid w:val="00D82E6F"/>
    <w:rsid w:val="00D85014"/>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0B84"/>
    <w:rsid w:val="00DB1818"/>
    <w:rsid w:val="00DB1E12"/>
    <w:rsid w:val="00DB2847"/>
    <w:rsid w:val="00DB2D51"/>
    <w:rsid w:val="00DB3EC7"/>
    <w:rsid w:val="00DB5613"/>
    <w:rsid w:val="00DB5649"/>
    <w:rsid w:val="00DB5A07"/>
    <w:rsid w:val="00DB5A85"/>
    <w:rsid w:val="00DB642B"/>
    <w:rsid w:val="00DB7DBB"/>
    <w:rsid w:val="00DC0B83"/>
    <w:rsid w:val="00DC309B"/>
    <w:rsid w:val="00DC352C"/>
    <w:rsid w:val="00DC4DA2"/>
    <w:rsid w:val="00DC6070"/>
    <w:rsid w:val="00DC625A"/>
    <w:rsid w:val="00DD0BA3"/>
    <w:rsid w:val="00DD39F6"/>
    <w:rsid w:val="00DD4C17"/>
    <w:rsid w:val="00DD552A"/>
    <w:rsid w:val="00DD55D1"/>
    <w:rsid w:val="00DD5AFB"/>
    <w:rsid w:val="00DD74A5"/>
    <w:rsid w:val="00DE123C"/>
    <w:rsid w:val="00DE284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3A38"/>
    <w:rsid w:val="00E34EA5"/>
    <w:rsid w:val="00E414A5"/>
    <w:rsid w:val="00E414D6"/>
    <w:rsid w:val="00E43ACA"/>
    <w:rsid w:val="00E44582"/>
    <w:rsid w:val="00E454AA"/>
    <w:rsid w:val="00E47E4F"/>
    <w:rsid w:val="00E5137C"/>
    <w:rsid w:val="00E5212E"/>
    <w:rsid w:val="00E532A8"/>
    <w:rsid w:val="00E539C6"/>
    <w:rsid w:val="00E541F1"/>
    <w:rsid w:val="00E5656D"/>
    <w:rsid w:val="00E572A3"/>
    <w:rsid w:val="00E578C5"/>
    <w:rsid w:val="00E64BC2"/>
    <w:rsid w:val="00E64D89"/>
    <w:rsid w:val="00E66326"/>
    <w:rsid w:val="00E66CAB"/>
    <w:rsid w:val="00E66D63"/>
    <w:rsid w:val="00E70AF2"/>
    <w:rsid w:val="00E724F9"/>
    <w:rsid w:val="00E727B5"/>
    <w:rsid w:val="00E73DFF"/>
    <w:rsid w:val="00E73E79"/>
    <w:rsid w:val="00E740A6"/>
    <w:rsid w:val="00E74570"/>
    <w:rsid w:val="00E763F9"/>
    <w:rsid w:val="00E77645"/>
    <w:rsid w:val="00E80143"/>
    <w:rsid w:val="00E872D5"/>
    <w:rsid w:val="00E87632"/>
    <w:rsid w:val="00E877C6"/>
    <w:rsid w:val="00E928D4"/>
    <w:rsid w:val="00E93DEE"/>
    <w:rsid w:val="00E948CD"/>
    <w:rsid w:val="00E96D6D"/>
    <w:rsid w:val="00EA0A33"/>
    <w:rsid w:val="00EA15B0"/>
    <w:rsid w:val="00EA55F8"/>
    <w:rsid w:val="00EA5DEB"/>
    <w:rsid w:val="00EA5EA7"/>
    <w:rsid w:val="00EB6B91"/>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21D7"/>
    <w:rsid w:val="00F025A2"/>
    <w:rsid w:val="00F03D80"/>
    <w:rsid w:val="00F040FE"/>
    <w:rsid w:val="00F04712"/>
    <w:rsid w:val="00F058F9"/>
    <w:rsid w:val="00F07BE6"/>
    <w:rsid w:val="00F07C51"/>
    <w:rsid w:val="00F10E90"/>
    <w:rsid w:val="00F13360"/>
    <w:rsid w:val="00F13438"/>
    <w:rsid w:val="00F13856"/>
    <w:rsid w:val="00F15A04"/>
    <w:rsid w:val="00F16092"/>
    <w:rsid w:val="00F2172D"/>
    <w:rsid w:val="00F21B47"/>
    <w:rsid w:val="00F22B41"/>
    <w:rsid w:val="00F22EC7"/>
    <w:rsid w:val="00F231B8"/>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B710D"/>
    <w:rsid w:val="00FC1192"/>
    <w:rsid w:val="00FC40FB"/>
    <w:rsid w:val="00FC6582"/>
    <w:rsid w:val="00FD04ED"/>
    <w:rsid w:val="00FD39D8"/>
    <w:rsid w:val="00FD3DCE"/>
    <w:rsid w:val="00FE239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1235</Words>
  <Characters>6906</Characters>
  <Application>Microsoft Office Word</Application>
  <DocSecurity>0</DocSecurity>
  <Lines>276</Lines>
  <Paragraphs>156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45</cp:revision>
  <cp:lastPrinted>2019-02-25T14:05:00Z</cp:lastPrinted>
  <dcterms:created xsi:type="dcterms:W3CDTF">2026-02-11T11:21:00Z</dcterms:created>
  <dcterms:modified xsi:type="dcterms:W3CDTF">2026-02-11T18:25:00Z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